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4432DD49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292BFE">
        <w:rPr>
          <w:b/>
          <w:i/>
          <w:noProof/>
          <w:sz w:val="28"/>
        </w:rPr>
        <w:t>6229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06CC3F76" w:rsidR="001E41F3" w:rsidRPr="00410371" w:rsidRDefault="00292B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92BFE">
              <w:rPr>
                <w:rFonts w:hint="eastAsia"/>
                <w:b/>
                <w:noProof/>
                <w:sz w:val="28"/>
              </w:rPr>
              <w:t>0</w:t>
            </w:r>
            <w:r w:rsidRPr="00292BFE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8C7DC95" w:rsidR="001E41F3" w:rsidRPr="00410371" w:rsidRDefault="00EA237D" w:rsidP="00957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7A8F">
              <w:rPr>
                <w:b/>
                <w:noProof/>
                <w:sz w:val="28"/>
              </w:rPr>
              <w:t>5.3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3E67E69" w:rsidR="00F25D98" w:rsidRDefault="002E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07C53B4D" w:rsidR="00F37340" w:rsidRDefault="002730C0" w:rsidP="00F37340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 xml:space="preserve">fault </w:t>
            </w:r>
            <w:proofErr w:type="spellStart"/>
            <w:r w:rsidR="00F37340">
              <w:t>supervisioning</w:t>
            </w:r>
            <w:proofErr w:type="spellEnd"/>
            <w:r w:rsidR="00F37340">
              <w:t xml:space="preserve">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6A53F604" w:rsidR="001E41F3" w:rsidRDefault="00D723CB" w:rsidP="00ED3167">
            <w:pPr>
              <w:pStyle w:val="CRCoverPage"/>
              <w:spacing w:after="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618EA28C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962E9B">
              <w:rPr>
                <w:noProof/>
                <w:lang w:eastAsia="zh-CN"/>
              </w:rPr>
              <w:t>30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5ACCE0B9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F40A3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7A40C8D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>
              <w:t xml:space="preserve"> 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04DF5548" w:rsidR="00F3734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and stage 3 related description of </w:t>
            </w:r>
            <w:bookmarkEnd w:id="2"/>
            <w:r>
              <w:t xml:space="preserve">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5C5DB2D" w:rsidR="00F3734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IS/SS.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AD7D105" w:rsidR="001E41F3" w:rsidRDefault="008D25E2" w:rsidP="008D2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10.2.1.1.6, </w:t>
            </w:r>
            <w:r w:rsidR="0084028E">
              <w:rPr>
                <w:rFonts w:hint="eastAsia"/>
                <w:noProof/>
                <w:lang w:eastAsia="zh-CN"/>
              </w:rPr>
              <w:t>1</w:t>
            </w:r>
            <w:r w:rsidR="0084028E">
              <w:rPr>
                <w:noProof/>
                <w:lang w:eastAsia="zh-CN"/>
              </w:rPr>
              <w:t xml:space="preserve">0.2.1.1.x(new), </w:t>
            </w:r>
            <w:r>
              <w:rPr>
                <w:noProof/>
                <w:lang w:eastAsia="zh-CN"/>
              </w:rPr>
              <w:t>10.2.1.2.4, 10.2.1.2.5, 10.2.1.2.x(new), 10.2.1.2.y(new), 10.2.1.2.z(new)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732F6CFB" w14:textId="77777777" w:rsidR="000B5A18" w:rsidRDefault="000B5A18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67E7E6DE" w14:textId="77777777" w:rsidTr="00B54C74">
        <w:tc>
          <w:tcPr>
            <w:tcW w:w="9521" w:type="dxa"/>
            <w:shd w:val="clear" w:color="auto" w:fill="FFFFCC"/>
            <w:vAlign w:val="center"/>
          </w:tcPr>
          <w:p w14:paraId="27439CED" w14:textId="3DE13953" w:rsidR="001D37BE" w:rsidRPr="007D21AA" w:rsidRDefault="00D25893" w:rsidP="00B54C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C7536E" w14:textId="77777777" w:rsidR="0084028E" w:rsidRDefault="0084028E" w:rsidP="0084028E">
      <w:pPr>
        <w:rPr>
          <w:lang w:eastAsia="zh-CN"/>
        </w:rPr>
      </w:pPr>
    </w:p>
    <w:p w14:paraId="06D8A723" w14:textId="77777777" w:rsidR="0084028E" w:rsidRDefault="0084028E" w:rsidP="0084028E">
      <w:pPr>
        <w:pStyle w:val="5"/>
      </w:pPr>
      <w:bookmarkStart w:id="3" w:name="_Toc532541909"/>
      <w:r>
        <w:t>10.2.1.1.6</w:t>
      </w:r>
      <w:r>
        <w:tab/>
      </w:r>
      <w:proofErr w:type="spellStart"/>
      <w:proofErr w:type="gramStart"/>
      <w:r>
        <w:rPr>
          <w:rFonts w:ascii="Courier New" w:hAnsi="Courier New" w:cs="Courier New"/>
        </w:rPr>
        <w:t>notifyAlarmListRebuilt</w:t>
      </w:r>
      <w:bookmarkEnd w:id="3"/>
      <w:proofErr w:type="spellEnd"/>
      <w:proofErr w:type="gramEnd"/>
    </w:p>
    <w:p w14:paraId="4090AD13" w14:textId="77777777" w:rsidR="0084028E" w:rsidRDefault="0084028E" w:rsidP="0084028E">
      <w:pPr>
        <w:pStyle w:val="6"/>
      </w:pPr>
      <w:bookmarkStart w:id="4" w:name="_Toc532541910"/>
      <w:r>
        <w:t>10.2.1.1.6.1</w:t>
      </w:r>
      <w:r>
        <w:tab/>
        <w:t>Definition</w:t>
      </w:r>
      <w:bookmarkEnd w:id="4"/>
    </w:p>
    <w:p w14:paraId="094C970F" w14:textId="77777777" w:rsidR="0084028E" w:rsidRDefault="0084028E" w:rsidP="0084028E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5A4BD62A" w14:textId="77777777" w:rsidR="0084028E" w:rsidRDefault="0084028E" w:rsidP="0084028E">
      <w:pPr>
        <w:pStyle w:val="6"/>
      </w:pPr>
      <w:bookmarkStart w:id="5" w:name="_Toc532541911"/>
      <w:r>
        <w:t>10.2.1.1.6.2</w:t>
      </w:r>
      <w:r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18"/>
        <w:gridCol w:w="787"/>
        <w:gridCol w:w="2698"/>
        <w:gridCol w:w="3526"/>
      </w:tblGrid>
      <w:tr w:rsidR="0084028E" w14:paraId="60CA651F" w14:textId="77777777" w:rsidTr="003C6D32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64008C" w14:textId="77777777" w:rsidR="0084028E" w:rsidRDefault="0084028E" w:rsidP="003C6D32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75B4ED" w14:textId="77777777" w:rsidR="0084028E" w:rsidRDefault="0084028E" w:rsidP="003C6D32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AADF89" w14:textId="77777777" w:rsidR="0084028E" w:rsidRDefault="0084028E" w:rsidP="003C6D32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4E52C7" w14:textId="77777777" w:rsidR="0084028E" w:rsidRDefault="0084028E" w:rsidP="003C6D32">
            <w:pPr>
              <w:pStyle w:val="TAH"/>
            </w:pPr>
            <w:r>
              <w:t>Comment</w:t>
            </w:r>
          </w:p>
        </w:tc>
      </w:tr>
      <w:tr w:rsidR="0084028E" w14:paraId="61FAF6B8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561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826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FC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75B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5BBE8247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CE80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06A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FBC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C3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7E729D4A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C173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229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84C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C5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0FF42143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2ABA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EB61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987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F2B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4028E" w14:paraId="549C0F76" w14:textId="77777777" w:rsidTr="003C6D32">
        <w:trPr>
          <w:jc w:val="center"/>
          <w:ins w:id="6" w:author="Huawei" w:date="2019-09-06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59B" w14:textId="77777777" w:rsidR="0084028E" w:rsidRDefault="0084028E" w:rsidP="003C6D32">
            <w:pPr>
              <w:pStyle w:val="TAL"/>
              <w:rPr>
                <w:ins w:id="7" w:author="Huawei" w:date="2019-09-06T10:05:00Z"/>
                <w:rFonts w:cs="Arial"/>
              </w:rPr>
            </w:pPr>
            <w:proofErr w:type="spellStart"/>
            <w:ins w:id="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2FA" w14:textId="77777777" w:rsidR="0084028E" w:rsidRDefault="0084028E" w:rsidP="003C6D32">
            <w:pPr>
              <w:pStyle w:val="TAL"/>
              <w:rPr>
                <w:ins w:id="9" w:author="Huawei" w:date="2019-09-06T10:05:00Z"/>
                <w:rFonts w:cs="Arial"/>
              </w:rPr>
            </w:pPr>
            <w:ins w:id="10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183A" w14:textId="77777777" w:rsidR="0084028E" w:rsidRDefault="0084028E" w:rsidP="003C6D32">
            <w:pPr>
              <w:pStyle w:val="TAL"/>
              <w:rPr>
                <w:ins w:id="11" w:author="Huawei" w:date="2019-09-06T10:05:00Z"/>
                <w:rFonts w:cs="Arial"/>
              </w:rPr>
            </w:pPr>
            <w:ins w:id="12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6E2" w14:textId="77777777" w:rsidR="0084028E" w:rsidRDefault="0084028E" w:rsidP="003C6D32">
            <w:pPr>
              <w:pStyle w:val="TAL"/>
              <w:rPr>
                <w:ins w:id="13" w:author="Huawei" w:date="2019-09-06T10:05:00Z"/>
                <w:rFonts w:cs="Arial"/>
              </w:rPr>
            </w:pPr>
            <w:ins w:id="14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4028E" w14:paraId="0432217D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706" w14:textId="77777777" w:rsidR="0084028E" w:rsidRDefault="0084028E" w:rsidP="003C6D32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CE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447B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notifyAlarmListRebuilt</w:t>
            </w:r>
            <w:proofErr w:type="spellEnd"/>
            <w:proofErr w:type="gramEnd"/>
            <w:r>
              <w:rPr>
                <w:rFonts w:cs="Arial"/>
              </w:rPr>
              <w:t>".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3C2" w14:textId="77777777" w:rsidR="0084028E" w:rsidRDefault="0084028E" w:rsidP="003C6D32">
            <w:pPr>
              <w:pStyle w:val="TAL"/>
              <w:rPr>
                <w:rFonts w:cs="Arial"/>
              </w:rPr>
            </w:pPr>
          </w:p>
        </w:tc>
      </w:tr>
      <w:tr w:rsidR="0084028E" w14:paraId="4080BF43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5AE1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327F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F3ED" w14:textId="77777777" w:rsidR="0084028E" w:rsidRDefault="0084028E" w:rsidP="003C6D32">
            <w:pPr>
              <w:pStyle w:val="TAL"/>
              <w:rPr>
                <w:rFonts w:cs="Arial"/>
              </w:rPr>
            </w:pPr>
            <w:bookmarkStart w:id="15" w:name="OLE_LINK41"/>
            <w:bookmarkStart w:id="16" w:name="OLE_LINK42"/>
            <w:r>
              <w:rPr>
                <w:rFonts w:cs="Arial"/>
              </w:rPr>
              <w:t>"</w:t>
            </w:r>
            <w:bookmarkEnd w:id="15"/>
            <w:bookmarkEnd w:id="16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910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294B7A99" w14:textId="77777777" w:rsidTr="003C6D32">
        <w:trPr>
          <w:jc w:val="center"/>
          <w:ins w:id="17" w:author="Huawei" w:date="2019-09-06T10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666" w14:textId="77777777" w:rsidR="0084028E" w:rsidRDefault="0084028E" w:rsidP="003C6D32">
            <w:pPr>
              <w:pStyle w:val="TAL"/>
              <w:rPr>
                <w:ins w:id="18" w:author="Huawei" w:date="2019-09-06T10:06:00Z"/>
                <w:rFonts w:cs="Arial"/>
              </w:rPr>
            </w:pPr>
            <w:proofErr w:type="spellStart"/>
            <w:ins w:id="19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9E5B" w14:textId="77777777" w:rsidR="0084028E" w:rsidRDefault="0084028E" w:rsidP="003C6D32">
            <w:pPr>
              <w:pStyle w:val="TAL"/>
              <w:rPr>
                <w:ins w:id="20" w:author="Huawei" w:date="2019-09-06T10:06:00Z"/>
                <w:rFonts w:cs="Arial"/>
                <w:lang w:eastAsia="zh-CN"/>
              </w:rPr>
            </w:pPr>
            <w:ins w:id="21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E7B" w14:textId="77777777" w:rsidR="0084028E" w:rsidRDefault="0084028E" w:rsidP="003C6D32">
            <w:pPr>
              <w:pStyle w:val="TAL"/>
              <w:rPr>
                <w:ins w:id="22" w:author="Huawei" w:date="2019-09-06T10:06:00Z"/>
                <w:rFonts w:cs="Arial"/>
              </w:rPr>
            </w:pPr>
            <w:ins w:id="23" w:author="Huawei" w:date="2019-09-06T10:07:00Z">
              <w:r>
                <w:rPr>
                  <w:rFonts w:cs="Arial"/>
                </w:rPr>
                <w:t>"</w:t>
              </w:r>
              <w:proofErr w:type="spellStart"/>
              <w:proofErr w:type="gramStart"/>
              <w:r>
                <w:rPr>
                  <w:rFonts w:cs="Arial"/>
                </w:rPr>
                <w:t>alignmentRequired</w:t>
              </w:r>
              <w:proofErr w:type="spellEnd"/>
              <w:proofErr w:type="gramEnd"/>
              <w:r>
                <w:rPr>
                  <w:rFonts w:cs="Arial"/>
                </w:rPr>
                <w:t>",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  <w:r>
                <w:rPr>
                  <w:rFonts w:cs="Arial"/>
                </w:rPr>
                <w:t>。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214" w14:textId="77777777" w:rsidR="0084028E" w:rsidRDefault="0084028E" w:rsidP="003C6D32">
            <w:pPr>
              <w:pStyle w:val="TAL"/>
              <w:rPr>
                <w:ins w:id="24" w:author="Huawei" w:date="2019-09-06T10:06:00Z"/>
                <w:rFonts w:cs="Arial"/>
                <w:lang w:eastAsia="zh-CN"/>
              </w:rPr>
            </w:pPr>
            <w:ins w:id="25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26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4FAB179F" w14:textId="77777777" w:rsidR="0084028E" w:rsidRDefault="0084028E" w:rsidP="0084028E"/>
    <w:p w14:paraId="71B61902" w14:textId="77777777" w:rsidR="0084028E" w:rsidRDefault="0084028E" w:rsidP="0084028E">
      <w:pPr>
        <w:pStyle w:val="6"/>
      </w:pPr>
      <w:bookmarkStart w:id="27" w:name="_Toc532541912"/>
      <w:r>
        <w:t>10.2.1.1.6.3</w:t>
      </w:r>
      <w:r>
        <w:tab/>
        <w:t>Triggering event</w:t>
      </w:r>
      <w:bookmarkEnd w:id="27"/>
    </w:p>
    <w:p w14:paraId="71EA514B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453D95EB" w14:textId="77777777" w:rsidR="0084028E" w:rsidRDefault="0084028E" w:rsidP="0084028E">
      <w:pPr>
        <w:keepNext/>
      </w:pPr>
      <w:proofErr w:type="gramStart"/>
      <w:r>
        <w:rPr>
          <w:rFonts w:ascii="Courier New" w:hAnsi="Courier New"/>
        </w:rPr>
        <w:t>alarmListRebuilt_0</w:t>
      </w:r>
      <w:proofErr w:type="gramEnd"/>
      <w:r>
        <w:rPr>
          <w:rFonts w:ascii="Courier New" w:hAnsi="Courier New"/>
        </w:rPr>
        <w:t xml:space="preserve">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8002"/>
      </w:tblGrid>
      <w:tr w:rsidR="0084028E" w14:paraId="24ECFA2E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D32F5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D200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4745B610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88A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7079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15BBE25E" w14:textId="77777777" w:rsidTr="003C6D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51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7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3E7E5CC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52679F0C" w14:textId="77777777" w:rsidR="0084028E" w:rsidRDefault="0084028E" w:rsidP="0084028E">
      <w:r>
        <w:rPr>
          <w:rFonts w:ascii="Courier New" w:hAnsi="Courier New"/>
        </w:rPr>
        <w:t>alarmListRebuilt_2.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8"/>
        <w:gridCol w:w="6956"/>
      </w:tblGrid>
      <w:tr w:rsidR="0084028E" w14:paraId="0172EA1A" w14:textId="77777777" w:rsidTr="003C6D32">
        <w:trPr>
          <w:jc w:val="center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4D6453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0EC39A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7D8D95E4" w14:textId="77777777" w:rsidTr="003C6D32">
        <w:trPr>
          <w:jc w:val="center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45D" w14:textId="77777777" w:rsidR="0084028E" w:rsidRDefault="0084028E" w:rsidP="003C6D32">
            <w:pPr>
              <w:pStyle w:val="TAL"/>
            </w:pPr>
            <w:r>
              <w:t>alarmListRebuilt_2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11C" w14:textId="77777777" w:rsidR="0084028E" w:rsidRDefault="0084028E" w:rsidP="003C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3BBC5805" w14:textId="77777777" w:rsidR="0084028E" w:rsidRPr="00330886" w:rsidRDefault="0084028E" w:rsidP="0084028E">
      <w:pPr>
        <w:rPr>
          <w:lang w:eastAsia="zh-CN"/>
        </w:rPr>
      </w:pPr>
    </w:p>
    <w:p w14:paraId="4CA55EE8" w14:textId="77777777" w:rsidR="000B5A18" w:rsidRPr="0084028E" w:rsidRDefault="000B5A18" w:rsidP="000B5A18">
      <w:pPr>
        <w:rPr>
          <w:ins w:id="28" w:author="Huawei" w:date="2019-09-06T09:39:00Z"/>
          <w:lang w:eastAsia="zh-CN"/>
        </w:rPr>
      </w:pPr>
    </w:p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61C654C" w:rsidR="001D37BE" w:rsidRPr="007D21AA" w:rsidRDefault="001D37BE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66DE3F81" w:rsidR="001D37BE" w:rsidRPr="007D21AA" w:rsidRDefault="00D25893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7A8F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55F4629B" w14:textId="24948343" w:rsidR="0084028E" w:rsidRPr="003C6D32" w:rsidRDefault="0084028E" w:rsidP="0084028E">
      <w:pPr>
        <w:pStyle w:val="5"/>
        <w:rPr>
          <w:ins w:id="29" w:author="Huawei" w:date="2019-09-06T09:39:00Z"/>
        </w:rPr>
      </w:pPr>
      <w:ins w:id="30" w:author="Huawei" w:date="2019-09-24T09:36:00Z">
        <w:r>
          <w:t>10</w:t>
        </w:r>
      </w:ins>
      <w:ins w:id="31" w:author="Huawei" w:date="2019-09-06T09:39:00Z">
        <w:r w:rsidR="00E65BF0">
          <w:t>.2.1.1</w:t>
        </w:r>
        <w:proofErr w:type="gramStart"/>
        <w:r w:rsidR="00E65BF0">
          <w:t>.x</w:t>
        </w:r>
      </w:ins>
      <w:proofErr w:type="gramEnd"/>
      <w:ins w:id="32" w:author="Huawei" w:date="2019-10-04T05:05:00Z">
        <w:r w:rsidR="00E65BF0">
          <w:tab/>
        </w:r>
      </w:ins>
      <w:proofErr w:type="spellStart"/>
      <w:ins w:id="33" w:author="Huawei" w:date="2019-09-06T09:39:00Z">
        <w:r w:rsidRPr="003C6D32">
          <w:rPr>
            <w:rFonts w:ascii="Courier New" w:hAnsi="Courier New" w:cs="Courier New"/>
          </w:rPr>
          <w:t>setComment</w:t>
        </w:r>
        <w:proofErr w:type="spellEnd"/>
      </w:ins>
    </w:p>
    <w:p w14:paraId="1B77B5DE" w14:textId="30A6607C" w:rsidR="0084028E" w:rsidRDefault="0084028E" w:rsidP="0084028E">
      <w:pPr>
        <w:pStyle w:val="6"/>
        <w:rPr>
          <w:ins w:id="34" w:author="Huawei" w:date="2019-09-06T09:39:00Z"/>
          <w:lang w:eastAsia="zh-CN"/>
        </w:rPr>
      </w:pPr>
      <w:ins w:id="35" w:author="Huawei" w:date="2019-09-06T09:39:00Z">
        <w:r>
          <w:rPr>
            <w:lang w:eastAsia="zh-CN"/>
          </w:rPr>
          <w:t>1</w:t>
        </w:r>
      </w:ins>
      <w:ins w:id="36" w:author="Huawei" w:date="2019-09-24T09:37:00Z">
        <w:r>
          <w:rPr>
            <w:lang w:eastAsia="zh-CN"/>
          </w:rPr>
          <w:t>0</w:t>
        </w:r>
      </w:ins>
      <w:ins w:id="3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38" w:author="Huawei" w:date="2019-10-04T05:05:00Z">
        <w:r w:rsidR="00E65BF0">
          <w:rPr>
            <w:lang w:eastAsia="zh-CN"/>
          </w:rPr>
          <w:tab/>
        </w:r>
      </w:ins>
      <w:ins w:id="39" w:author="Huawei" w:date="2019-09-06T09:39:00Z">
        <w:r>
          <w:rPr>
            <w:lang w:eastAsia="zh-CN"/>
          </w:rPr>
          <w:t>Definition</w:t>
        </w:r>
      </w:ins>
    </w:p>
    <w:p w14:paraId="5A88CC28" w14:textId="77777777" w:rsidR="0084028E" w:rsidRDefault="0084028E" w:rsidP="0084028E">
      <w:pPr>
        <w:rPr>
          <w:ins w:id="40" w:author="Huawei" w:date="2019-09-06T09:39:00Z"/>
          <w:lang w:eastAsia="zh-CN"/>
        </w:rPr>
      </w:pPr>
      <w:ins w:id="41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42" w:name="OLE_LINK26"/>
        <w:bookmarkStart w:id="43" w:name="OLE_LINK27"/>
        <w:r>
          <w:rPr>
            <w:lang w:eastAsia="zh-CN" w:bidi="ar-KW"/>
          </w:rPr>
          <w:t>authorized consumer</w:t>
        </w:r>
        <w:bookmarkEnd w:id="42"/>
        <w:bookmarkEnd w:id="43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4D0CF173" w14:textId="7D2460E2" w:rsidR="0084028E" w:rsidRDefault="0084028E" w:rsidP="0084028E">
      <w:pPr>
        <w:pStyle w:val="6"/>
        <w:rPr>
          <w:ins w:id="44" w:author="Huawei" w:date="2019-09-06T09:39:00Z"/>
          <w:lang w:eastAsia="zh-CN"/>
        </w:rPr>
      </w:pPr>
      <w:ins w:id="45" w:author="Huawei" w:date="2019-09-06T09:39:00Z">
        <w:r>
          <w:rPr>
            <w:rFonts w:hint="eastAsia"/>
            <w:lang w:eastAsia="zh-CN"/>
          </w:rPr>
          <w:t>1</w:t>
        </w:r>
      </w:ins>
      <w:ins w:id="46" w:author="Huawei" w:date="2019-09-24T09:37:00Z">
        <w:r>
          <w:rPr>
            <w:lang w:eastAsia="zh-CN"/>
          </w:rPr>
          <w:t>0</w:t>
        </w:r>
      </w:ins>
      <w:ins w:id="4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48" w:author="Huawei" w:date="2019-10-04T05:05:00Z">
        <w:r w:rsidR="00E65BF0">
          <w:rPr>
            <w:lang w:eastAsia="zh-CN"/>
          </w:rPr>
          <w:tab/>
        </w:r>
      </w:ins>
      <w:ins w:id="49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31"/>
        <w:gridCol w:w="871"/>
        <w:gridCol w:w="4372"/>
        <w:gridCol w:w="2355"/>
      </w:tblGrid>
      <w:tr w:rsidR="0084028E" w14:paraId="65CDC39A" w14:textId="77777777" w:rsidTr="003C6D32">
        <w:trPr>
          <w:jc w:val="center"/>
          <w:ins w:id="50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97973B" w14:textId="77777777" w:rsidR="0084028E" w:rsidRDefault="0084028E" w:rsidP="003C6D32">
            <w:pPr>
              <w:pStyle w:val="TAH"/>
              <w:rPr>
                <w:ins w:id="51" w:author="Huawei" w:date="2019-09-12T14:39:00Z"/>
              </w:rPr>
            </w:pPr>
            <w:ins w:id="52" w:author="Huawei" w:date="2019-09-12T14:39:00Z">
              <w:r>
                <w:t>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16CBA" w14:textId="77777777" w:rsidR="0084028E" w:rsidRDefault="0084028E" w:rsidP="003C6D32">
            <w:pPr>
              <w:pStyle w:val="TAH"/>
              <w:rPr>
                <w:ins w:id="53" w:author="Huawei" w:date="2019-09-12T14:39:00Z"/>
              </w:rPr>
            </w:pPr>
            <w:ins w:id="54" w:author="Huawei" w:date="2019-09-12T14:39:00Z">
              <w:r>
                <w:t>Qualifier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05018C" w14:textId="77777777" w:rsidR="0084028E" w:rsidRDefault="0084028E" w:rsidP="003C6D32">
            <w:pPr>
              <w:pStyle w:val="TAH"/>
              <w:rPr>
                <w:ins w:id="55" w:author="Huawei" w:date="2019-09-12T14:39:00Z"/>
              </w:rPr>
            </w:pPr>
            <w:ins w:id="56" w:author="Huawei" w:date="2019-09-12T14:39:00Z">
              <w:r>
                <w:t>Information Type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1939DD" w14:textId="77777777" w:rsidR="0084028E" w:rsidRDefault="0084028E" w:rsidP="003C6D32">
            <w:pPr>
              <w:pStyle w:val="TAH"/>
              <w:rPr>
                <w:ins w:id="57" w:author="Huawei" w:date="2019-09-12T14:39:00Z"/>
              </w:rPr>
            </w:pPr>
            <w:ins w:id="58" w:author="Huawei" w:date="2019-09-12T14:39:00Z">
              <w:r>
                <w:t>Comment</w:t>
              </w:r>
            </w:ins>
          </w:p>
        </w:tc>
      </w:tr>
      <w:tr w:rsidR="0084028E" w14:paraId="4B7F2390" w14:textId="77777777" w:rsidTr="003C6D32">
        <w:trPr>
          <w:jc w:val="center"/>
          <w:ins w:id="59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CF80" w14:textId="77777777" w:rsidR="0084028E" w:rsidRDefault="0084028E" w:rsidP="003C6D32">
            <w:pPr>
              <w:pStyle w:val="TAL"/>
              <w:rPr>
                <w:ins w:id="60" w:author="Huawei" w:date="2019-09-12T14:39:00Z"/>
                <w:rFonts w:cs="Arial"/>
              </w:rPr>
            </w:pPr>
            <w:proofErr w:type="spellStart"/>
            <w:ins w:id="61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233" w14:textId="77777777" w:rsidR="0084028E" w:rsidRDefault="0084028E" w:rsidP="003C6D32">
            <w:pPr>
              <w:pStyle w:val="TAL"/>
              <w:jc w:val="center"/>
              <w:rPr>
                <w:ins w:id="62" w:author="Huawei" w:date="2019-09-12T14:39:00Z"/>
                <w:rFonts w:cs="Arial"/>
              </w:rPr>
            </w:pPr>
            <w:ins w:id="63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A0F" w14:textId="77777777" w:rsidR="0084028E" w:rsidRDefault="0084028E" w:rsidP="003C6D32">
            <w:pPr>
              <w:pStyle w:val="TAL"/>
              <w:rPr>
                <w:ins w:id="64" w:author="Huawei" w:date="2019-09-12T14:39:00Z"/>
                <w:rFonts w:cs="Arial"/>
              </w:rPr>
            </w:pPr>
            <w:ins w:id="65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E885" w14:textId="77777777" w:rsidR="0084028E" w:rsidRDefault="0084028E" w:rsidP="003C6D32">
            <w:pPr>
              <w:pStyle w:val="TAL"/>
              <w:rPr>
                <w:ins w:id="66" w:author="Huawei" w:date="2019-09-12T14:39:00Z"/>
                <w:rFonts w:cs="Arial"/>
              </w:rPr>
            </w:pPr>
            <w:ins w:id="67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4028E" w14:paraId="01C2A98C" w14:textId="77777777" w:rsidTr="003C6D32">
        <w:trPr>
          <w:jc w:val="center"/>
          <w:ins w:id="68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1EDB" w14:textId="77777777" w:rsidR="0084028E" w:rsidRDefault="0084028E" w:rsidP="003C6D32">
            <w:pPr>
              <w:pStyle w:val="TAL"/>
              <w:rPr>
                <w:ins w:id="69" w:author="Huawei" w:date="2019-09-12T14:39:00Z"/>
                <w:rFonts w:cs="Arial"/>
              </w:rPr>
            </w:pPr>
            <w:proofErr w:type="spellStart"/>
            <w:ins w:id="70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A5B4" w14:textId="77777777" w:rsidR="0084028E" w:rsidRDefault="0084028E" w:rsidP="003C6D32">
            <w:pPr>
              <w:pStyle w:val="TAL"/>
              <w:jc w:val="center"/>
              <w:rPr>
                <w:ins w:id="71" w:author="Huawei" w:date="2019-09-12T14:39:00Z"/>
                <w:rFonts w:cs="Arial"/>
              </w:rPr>
            </w:pPr>
            <w:ins w:id="72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C4AD" w14:textId="77777777" w:rsidR="0084028E" w:rsidRDefault="0084028E" w:rsidP="003C6D32">
            <w:pPr>
              <w:pStyle w:val="TAL"/>
              <w:rPr>
                <w:ins w:id="73" w:author="Huawei" w:date="2019-09-12T14:39:00Z"/>
                <w:rFonts w:cs="Arial"/>
              </w:rPr>
            </w:pPr>
            <w:ins w:id="74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1C54" w14:textId="77777777" w:rsidR="0084028E" w:rsidRDefault="0084028E" w:rsidP="003C6D32">
            <w:pPr>
              <w:pStyle w:val="TAL"/>
              <w:rPr>
                <w:ins w:id="75" w:author="Huawei" w:date="2019-09-12T14:39:00Z"/>
                <w:rFonts w:cs="Arial"/>
              </w:rPr>
            </w:pPr>
          </w:p>
        </w:tc>
      </w:tr>
      <w:tr w:rsidR="0084028E" w14:paraId="55935C96" w14:textId="77777777" w:rsidTr="003C6D32">
        <w:trPr>
          <w:jc w:val="center"/>
          <w:ins w:id="76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A0C" w14:textId="77777777" w:rsidR="0084028E" w:rsidRDefault="0084028E" w:rsidP="003C6D32">
            <w:pPr>
              <w:pStyle w:val="TAL"/>
              <w:rPr>
                <w:ins w:id="77" w:author="Huawei" w:date="2019-09-12T14:39:00Z"/>
                <w:rFonts w:cs="Arial"/>
              </w:rPr>
            </w:pPr>
            <w:proofErr w:type="spellStart"/>
            <w:ins w:id="78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2BF4" w14:textId="77777777" w:rsidR="0084028E" w:rsidRDefault="0084028E" w:rsidP="003C6D32">
            <w:pPr>
              <w:pStyle w:val="TAL"/>
              <w:jc w:val="center"/>
              <w:rPr>
                <w:ins w:id="79" w:author="Huawei" w:date="2019-09-12T14:39:00Z"/>
                <w:rFonts w:cs="Arial"/>
              </w:rPr>
            </w:pPr>
            <w:ins w:id="80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05F5" w14:textId="77777777" w:rsidR="0084028E" w:rsidRDefault="0084028E" w:rsidP="003C6D32">
            <w:pPr>
              <w:pStyle w:val="TAL"/>
              <w:rPr>
                <w:ins w:id="81" w:author="Huawei" w:date="2019-09-12T14:39:00Z"/>
                <w:rFonts w:cs="Arial"/>
              </w:rPr>
            </w:pPr>
            <w:ins w:id="82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B6F" w14:textId="77777777" w:rsidR="0084028E" w:rsidRDefault="0084028E" w:rsidP="003C6D32">
            <w:pPr>
              <w:pStyle w:val="TAL"/>
              <w:rPr>
                <w:ins w:id="83" w:author="Huawei" w:date="2019-09-12T14:39:00Z"/>
                <w:rFonts w:cs="Arial"/>
              </w:rPr>
            </w:pPr>
          </w:p>
        </w:tc>
      </w:tr>
      <w:tr w:rsidR="0084028E" w14:paraId="4DDD2A42" w14:textId="77777777" w:rsidTr="003C6D32">
        <w:trPr>
          <w:jc w:val="center"/>
          <w:ins w:id="84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C97A" w14:textId="77777777" w:rsidR="0084028E" w:rsidRDefault="0084028E" w:rsidP="003C6D32">
            <w:pPr>
              <w:pStyle w:val="TAL"/>
              <w:rPr>
                <w:ins w:id="85" w:author="Huawei" w:date="2019-09-12T14:39:00Z"/>
                <w:rFonts w:cs="Arial"/>
              </w:rPr>
            </w:pPr>
            <w:proofErr w:type="spellStart"/>
            <w:ins w:id="86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EC6" w14:textId="77777777" w:rsidR="0084028E" w:rsidRDefault="0084028E" w:rsidP="003C6D32">
            <w:pPr>
              <w:pStyle w:val="TAL"/>
              <w:jc w:val="center"/>
              <w:rPr>
                <w:ins w:id="87" w:author="Huawei" w:date="2019-09-12T14:39:00Z"/>
                <w:rFonts w:cs="Arial"/>
              </w:rPr>
            </w:pPr>
            <w:ins w:id="88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C745" w14:textId="77777777" w:rsidR="0084028E" w:rsidRDefault="0084028E" w:rsidP="003C6D32">
            <w:pPr>
              <w:pStyle w:val="TAL"/>
              <w:rPr>
                <w:ins w:id="89" w:author="Huawei" w:date="2019-09-12T14:39:00Z"/>
                <w:rFonts w:cs="Arial"/>
              </w:rPr>
            </w:pPr>
            <w:ins w:id="90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E00" w14:textId="77777777" w:rsidR="0084028E" w:rsidRDefault="0084028E" w:rsidP="003C6D32">
            <w:pPr>
              <w:pStyle w:val="TAL"/>
              <w:rPr>
                <w:ins w:id="91" w:author="Huawei" w:date="2019-09-12T14:39:00Z"/>
                <w:rFonts w:cs="Arial"/>
              </w:rPr>
            </w:pPr>
          </w:p>
        </w:tc>
      </w:tr>
    </w:tbl>
    <w:p w14:paraId="38AB1206" w14:textId="77777777" w:rsidR="0084028E" w:rsidRPr="00FA42BD" w:rsidRDefault="0084028E" w:rsidP="0084028E">
      <w:pPr>
        <w:rPr>
          <w:ins w:id="92" w:author="Huawei" w:date="2019-09-06T09:39:00Z"/>
          <w:lang w:val="en-US" w:eastAsia="zh-CN"/>
        </w:rPr>
      </w:pPr>
    </w:p>
    <w:p w14:paraId="15DF472D" w14:textId="08D0B0CD" w:rsidR="0084028E" w:rsidRDefault="0084028E" w:rsidP="0084028E">
      <w:pPr>
        <w:pStyle w:val="6"/>
        <w:rPr>
          <w:ins w:id="93" w:author="Huawei" w:date="2019-09-06T09:39:00Z"/>
          <w:lang w:eastAsia="zh-CN"/>
        </w:rPr>
      </w:pPr>
      <w:ins w:id="94" w:author="Huawei" w:date="2019-09-06T09:39:00Z">
        <w:r>
          <w:rPr>
            <w:rFonts w:hint="eastAsia"/>
            <w:lang w:eastAsia="zh-CN"/>
          </w:rPr>
          <w:t>1</w:t>
        </w:r>
      </w:ins>
      <w:ins w:id="95" w:author="Huawei" w:date="2019-09-24T09:37:00Z">
        <w:r>
          <w:rPr>
            <w:lang w:eastAsia="zh-CN"/>
          </w:rPr>
          <w:t>0</w:t>
        </w:r>
      </w:ins>
      <w:ins w:id="96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.x.3</w:t>
        </w:r>
      </w:ins>
      <w:proofErr w:type="gramEnd"/>
      <w:ins w:id="97" w:author="Huawei" w:date="2019-10-04T05:05:00Z">
        <w:r w:rsidR="00E65BF0">
          <w:rPr>
            <w:lang w:eastAsia="zh-CN"/>
          </w:rPr>
          <w:tab/>
        </w:r>
      </w:ins>
      <w:ins w:id="98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50"/>
        <w:gridCol w:w="787"/>
        <w:gridCol w:w="2545"/>
        <w:gridCol w:w="4847"/>
      </w:tblGrid>
      <w:tr w:rsidR="0084028E" w14:paraId="6CA73943" w14:textId="77777777" w:rsidTr="003C6D32">
        <w:trPr>
          <w:jc w:val="center"/>
          <w:ins w:id="99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A3867" w14:textId="77777777" w:rsidR="0084028E" w:rsidRDefault="0084028E" w:rsidP="003C6D32">
            <w:pPr>
              <w:pStyle w:val="TAH"/>
              <w:rPr>
                <w:ins w:id="100" w:author="Huawei" w:date="2019-09-12T14:40:00Z"/>
              </w:rPr>
            </w:pPr>
            <w:ins w:id="101" w:author="Huawei" w:date="2019-09-12T14:40:00Z">
              <w:r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12A3F4" w14:textId="77777777" w:rsidR="0084028E" w:rsidRDefault="0084028E" w:rsidP="003C6D32">
            <w:pPr>
              <w:pStyle w:val="TAH"/>
              <w:rPr>
                <w:ins w:id="102" w:author="Huawei" w:date="2019-09-12T14:40:00Z"/>
              </w:rPr>
            </w:pPr>
            <w:ins w:id="103" w:author="Huawei" w:date="2019-09-12T14:40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28ADFD" w14:textId="77777777" w:rsidR="0084028E" w:rsidRDefault="0084028E" w:rsidP="003C6D32">
            <w:pPr>
              <w:pStyle w:val="TAH"/>
              <w:rPr>
                <w:ins w:id="104" w:author="Huawei" w:date="2019-09-12T14:40:00Z"/>
              </w:rPr>
            </w:pPr>
            <w:ins w:id="105" w:author="Huawei" w:date="2019-09-12T14:40:00Z">
              <w: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A7C7C3" w14:textId="77777777" w:rsidR="0084028E" w:rsidRDefault="0084028E" w:rsidP="003C6D32">
            <w:pPr>
              <w:pStyle w:val="TAH"/>
              <w:rPr>
                <w:ins w:id="106" w:author="Huawei" w:date="2019-09-12T14:40:00Z"/>
              </w:rPr>
            </w:pPr>
            <w:ins w:id="107" w:author="Huawei" w:date="2019-09-12T14:40:00Z">
              <w:r>
                <w:t>Comment</w:t>
              </w:r>
            </w:ins>
          </w:p>
        </w:tc>
      </w:tr>
      <w:tr w:rsidR="0084028E" w14:paraId="6E49C32B" w14:textId="77777777" w:rsidTr="003C6D32">
        <w:trPr>
          <w:jc w:val="center"/>
          <w:ins w:id="108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ACBC" w14:textId="77777777" w:rsidR="0084028E" w:rsidRDefault="0084028E" w:rsidP="003C6D32">
            <w:pPr>
              <w:pStyle w:val="TAL"/>
              <w:rPr>
                <w:ins w:id="109" w:author="Huawei" w:date="2019-09-12T14:40:00Z"/>
                <w:rFonts w:cs="Arial"/>
              </w:rPr>
            </w:pPr>
            <w:proofErr w:type="spellStart"/>
            <w:ins w:id="110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89A1" w14:textId="77777777" w:rsidR="0084028E" w:rsidRDefault="0084028E" w:rsidP="003C6D32">
            <w:pPr>
              <w:pStyle w:val="TAL"/>
              <w:jc w:val="center"/>
              <w:rPr>
                <w:ins w:id="111" w:author="Huawei" w:date="2019-09-12T14:40:00Z"/>
                <w:rFonts w:cs="Arial"/>
              </w:rPr>
            </w:pPr>
            <w:ins w:id="112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BD74" w14:textId="77777777" w:rsidR="0084028E" w:rsidRDefault="0084028E" w:rsidP="003C6D32">
            <w:pPr>
              <w:pStyle w:val="TAL"/>
              <w:rPr>
                <w:ins w:id="113" w:author="Huawei" w:date="2019-09-12T14:40:00Z"/>
                <w:rFonts w:cs="Arial"/>
              </w:rPr>
            </w:pPr>
            <w:ins w:id="114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EE6B" w14:textId="77777777" w:rsidR="0084028E" w:rsidRDefault="0084028E" w:rsidP="003C6D32">
            <w:pPr>
              <w:pStyle w:val="TAL"/>
              <w:rPr>
                <w:ins w:id="115" w:author="Huawei" w:date="2019-09-12T14:40:00Z"/>
                <w:rFonts w:cs="Arial"/>
              </w:rPr>
            </w:pPr>
            <w:ins w:id="116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453A728F" w14:textId="77777777" w:rsidR="0084028E" w:rsidRDefault="0084028E" w:rsidP="003C6D32">
            <w:pPr>
              <w:pStyle w:val="TAL"/>
              <w:rPr>
                <w:ins w:id="117" w:author="Huawei" w:date="2019-09-12T14:40:00Z"/>
                <w:rFonts w:cs="Arial"/>
              </w:rPr>
            </w:pPr>
            <w:ins w:id="118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119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120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84028E" w14:paraId="79DA54F2" w14:textId="77777777" w:rsidTr="003C6D32">
        <w:trPr>
          <w:jc w:val="center"/>
          <w:ins w:id="121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460E" w14:textId="77777777" w:rsidR="0084028E" w:rsidRDefault="0084028E" w:rsidP="003C6D32">
            <w:pPr>
              <w:pStyle w:val="TAL"/>
              <w:rPr>
                <w:ins w:id="122" w:author="Huawei" w:date="2019-09-12T14:40:00Z"/>
                <w:rFonts w:cs="Arial"/>
              </w:rPr>
            </w:pPr>
            <w:ins w:id="123" w:author="Huawei" w:date="2019-09-12T14:40:00Z">
              <w:r>
                <w:rPr>
                  <w:rFonts w:cs="Arial"/>
                </w:rPr>
                <w:t>Status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D42" w14:textId="77777777" w:rsidR="0084028E" w:rsidRDefault="0084028E" w:rsidP="003C6D32">
            <w:pPr>
              <w:pStyle w:val="TAL"/>
              <w:jc w:val="center"/>
              <w:rPr>
                <w:ins w:id="124" w:author="Huawei" w:date="2019-09-12T14:40:00Z"/>
                <w:rFonts w:cs="Arial"/>
              </w:rPr>
            </w:pPr>
            <w:ins w:id="125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F355" w14:textId="77777777" w:rsidR="0084028E" w:rsidRDefault="0084028E" w:rsidP="003C6D32">
            <w:pPr>
              <w:pStyle w:val="TAL"/>
              <w:rPr>
                <w:ins w:id="126" w:author="Huawei" w:date="2019-09-12T14:40:00Z"/>
                <w:rFonts w:cs="Arial"/>
              </w:rPr>
            </w:pPr>
            <w:ins w:id="127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BC00" w14:textId="77777777" w:rsidR="0084028E" w:rsidRDefault="0084028E" w:rsidP="003C6D32">
            <w:pPr>
              <w:pStyle w:val="TAL"/>
              <w:rPr>
                <w:ins w:id="128" w:author="Huawei" w:date="2019-09-12T14:40:00Z"/>
                <w:rFonts w:cs="Arial"/>
              </w:rPr>
            </w:pPr>
            <w:ins w:id="12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5AB727B6" w14:textId="77777777" w:rsidR="0084028E" w:rsidRDefault="0084028E" w:rsidP="003C6D32">
            <w:pPr>
              <w:pStyle w:val="TAL"/>
              <w:rPr>
                <w:ins w:id="130" w:author="Huawei" w:date="2019-09-12T14:40:00Z"/>
                <w:rFonts w:cs="Arial"/>
              </w:rPr>
            </w:pPr>
            <w:ins w:id="131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F7B578B" w14:textId="77777777" w:rsidR="0084028E" w:rsidRDefault="0084028E" w:rsidP="003C6D32">
            <w:pPr>
              <w:pStyle w:val="TAL"/>
              <w:rPr>
                <w:ins w:id="132" w:author="Huawei" w:date="2019-09-12T14:40:00Z"/>
                <w:rFonts w:cs="Arial"/>
              </w:rPr>
            </w:pPr>
            <w:ins w:id="133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47F9C5DE" w14:textId="77777777" w:rsidR="0084028E" w:rsidRPr="00FA42BD" w:rsidRDefault="0084028E" w:rsidP="0084028E">
      <w:pPr>
        <w:rPr>
          <w:ins w:id="134" w:author="Huawei" w:date="2019-09-06T09:39:00Z"/>
          <w:lang w:val="en-US" w:eastAsia="zh-CN"/>
        </w:rPr>
      </w:pPr>
    </w:p>
    <w:p w14:paraId="5428BC86" w14:textId="0F0826C9" w:rsidR="0084028E" w:rsidRDefault="0084028E" w:rsidP="0084028E">
      <w:pPr>
        <w:pStyle w:val="6"/>
        <w:rPr>
          <w:ins w:id="135" w:author="Huawei" w:date="2019-09-06T09:39:00Z"/>
          <w:lang w:eastAsia="zh-CN"/>
        </w:rPr>
      </w:pPr>
      <w:ins w:id="136" w:author="Huawei" w:date="2019-09-06T09:39:00Z">
        <w:r>
          <w:rPr>
            <w:rFonts w:hint="eastAsia"/>
            <w:lang w:eastAsia="zh-CN"/>
          </w:rPr>
          <w:t>1</w:t>
        </w:r>
      </w:ins>
      <w:ins w:id="137" w:author="Huawei" w:date="2019-09-24T09:37:00Z">
        <w:r>
          <w:rPr>
            <w:lang w:eastAsia="zh-CN"/>
          </w:rPr>
          <w:t>0</w:t>
        </w:r>
      </w:ins>
      <w:ins w:id="138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.x.4</w:t>
        </w:r>
      </w:ins>
      <w:proofErr w:type="gramEnd"/>
      <w:ins w:id="139" w:author="Huawei" w:date="2019-10-04T05:05:00Z">
        <w:r w:rsidR="00E65BF0">
          <w:rPr>
            <w:lang w:eastAsia="zh-CN"/>
          </w:rPr>
          <w:tab/>
        </w:r>
      </w:ins>
      <w:ins w:id="140" w:author="Huawei" w:date="2019-09-06T09:39:00Z">
        <w:r>
          <w:rPr>
            <w:lang w:eastAsia="zh-CN"/>
          </w:rPr>
          <w:t>Pre-condition</w:t>
        </w:r>
      </w:ins>
    </w:p>
    <w:p w14:paraId="39D54994" w14:textId="77777777" w:rsidR="0084028E" w:rsidRDefault="0084028E" w:rsidP="0084028E">
      <w:pPr>
        <w:rPr>
          <w:ins w:id="141" w:author="Huawei" w:date="2019-09-12T14:42:00Z"/>
        </w:rPr>
      </w:pPr>
      <w:proofErr w:type="spellStart"/>
      <w:proofErr w:type="gramStart"/>
      <w:ins w:id="142" w:author="Huawei" w:date="2019-09-12T14:42:00Z">
        <w:r>
          <w:rPr>
            <w:rFonts w:ascii="Courier New" w:hAnsi="Courier New"/>
          </w:rPr>
          <w:t>atLeastOneValidId</w:t>
        </w:r>
        <w:proofErr w:type="spellEnd"/>
        <w:proofErr w:type="gram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8"/>
        <w:gridCol w:w="7024"/>
      </w:tblGrid>
      <w:tr w:rsidR="0084028E" w14:paraId="1B9940F5" w14:textId="77777777" w:rsidTr="003C6D32">
        <w:trPr>
          <w:jc w:val="center"/>
          <w:ins w:id="143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7497FE" w14:textId="77777777" w:rsidR="0084028E" w:rsidRDefault="0084028E" w:rsidP="003C6D32">
            <w:pPr>
              <w:pStyle w:val="TAH"/>
              <w:rPr>
                <w:ins w:id="144" w:author="Huawei" w:date="2019-09-12T14:42:00Z"/>
              </w:rPr>
            </w:pPr>
            <w:ins w:id="145" w:author="Huawei" w:date="2019-09-12T14:42:00Z">
              <w:r>
                <w:t>Assertion Name</w:t>
              </w:r>
            </w:ins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F7D454" w14:textId="77777777" w:rsidR="0084028E" w:rsidRDefault="0084028E" w:rsidP="003C6D32">
            <w:pPr>
              <w:pStyle w:val="TAH"/>
              <w:rPr>
                <w:ins w:id="146" w:author="Huawei" w:date="2019-09-12T14:42:00Z"/>
              </w:rPr>
            </w:pPr>
            <w:ins w:id="147" w:author="Huawei" w:date="2019-09-12T14:42:00Z">
              <w:r>
                <w:t>Properties</w:t>
              </w:r>
            </w:ins>
          </w:p>
        </w:tc>
      </w:tr>
      <w:tr w:rsidR="0084028E" w14:paraId="1B082694" w14:textId="77777777" w:rsidTr="003C6D32">
        <w:trPr>
          <w:jc w:val="center"/>
          <w:ins w:id="148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B173" w14:textId="77777777" w:rsidR="0084028E" w:rsidRDefault="0084028E" w:rsidP="003C6D32">
            <w:pPr>
              <w:pStyle w:val="TAL"/>
              <w:rPr>
                <w:ins w:id="149" w:author="Huawei" w:date="2019-09-12T14:42:00Z"/>
              </w:rPr>
            </w:pPr>
            <w:proofErr w:type="spellStart"/>
            <w:ins w:id="150" w:author="Huawei" w:date="2019-09-12T14:42:00Z">
              <w:r>
                <w:t>atLeastOneValidId</w:t>
              </w:r>
              <w:proofErr w:type="spellEnd"/>
            </w:ins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6D54" w14:textId="77777777" w:rsidR="0084028E" w:rsidRDefault="0084028E" w:rsidP="003C6D32">
            <w:pPr>
              <w:pStyle w:val="TAL"/>
              <w:rPr>
                <w:ins w:id="151" w:author="Huawei" w:date="2019-09-12T14:42:00Z"/>
              </w:rPr>
            </w:pPr>
            <w:ins w:id="152" w:author="Huawei" w:date="2019-09-12T14:42:00Z">
              <w:r>
                <w:t xml:space="preserve">The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contains at least one identifier that identifies one </w:t>
              </w:r>
              <w:proofErr w:type="spellStart"/>
              <w:r>
                <w:t>AlarmInformation</w:t>
              </w:r>
              <w:proofErr w:type="spellEnd"/>
              <w:r>
                <w:t xml:space="preserve">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2BCC74C" w14:textId="77777777" w:rsidR="0084028E" w:rsidRPr="00FA42BD" w:rsidRDefault="0084028E" w:rsidP="0084028E">
      <w:pPr>
        <w:rPr>
          <w:ins w:id="153" w:author="Huawei" w:date="2019-09-06T09:39:00Z"/>
          <w:lang w:val="en-US" w:eastAsia="zh-CN"/>
        </w:rPr>
      </w:pPr>
    </w:p>
    <w:p w14:paraId="3F3665AF" w14:textId="59AC7419" w:rsidR="0084028E" w:rsidRDefault="0084028E" w:rsidP="0084028E">
      <w:pPr>
        <w:pStyle w:val="6"/>
        <w:rPr>
          <w:ins w:id="154" w:author="Huawei" w:date="2019-09-06T09:39:00Z"/>
          <w:lang w:eastAsia="zh-CN"/>
        </w:rPr>
      </w:pPr>
      <w:ins w:id="155" w:author="Huawei" w:date="2019-09-06T09:39:00Z">
        <w:r>
          <w:rPr>
            <w:rFonts w:hint="eastAsia"/>
            <w:lang w:eastAsia="zh-CN"/>
          </w:rPr>
          <w:lastRenderedPageBreak/>
          <w:t>1</w:t>
        </w:r>
      </w:ins>
      <w:ins w:id="156" w:author="Huawei" w:date="2019-09-24T09:38:00Z">
        <w:r>
          <w:rPr>
            <w:lang w:eastAsia="zh-CN"/>
          </w:rPr>
          <w:t>0</w:t>
        </w:r>
      </w:ins>
      <w:ins w:id="15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.x.5</w:t>
        </w:r>
      </w:ins>
      <w:proofErr w:type="gramEnd"/>
      <w:ins w:id="158" w:author="Huawei" w:date="2019-10-04T05:05:00Z">
        <w:r w:rsidR="00E65BF0">
          <w:rPr>
            <w:lang w:eastAsia="zh-CN"/>
          </w:rPr>
          <w:tab/>
        </w:r>
      </w:ins>
      <w:ins w:id="159" w:author="Huawei" w:date="2019-09-06T09:39:00Z">
        <w:r>
          <w:rPr>
            <w:lang w:eastAsia="zh-CN"/>
          </w:rPr>
          <w:t>Post-condition</w:t>
        </w:r>
      </w:ins>
    </w:p>
    <w:p w14:paraId="24E7B175" w14:textId="77777777" w:rsidR="0084028E" w:rsidRDefault="0084028E" w:rsidP="0084028E">
      <w:pPr>
        <w:keepNext/>
        <w:rPr>
          <w:ins w:id="160" w:author="Huawei" w:date="2019-09-12T14:42:00Z"/>
        </w:rPr>
      </w:pPr>
      <w:proofErr w:type="spellStart"/>
      <w:proofErr w:type="gramStart"/>
      <w:ins w:id="161" w:author="Huawei" w:date="2019-09-12T14:42:00Z">
        <w:r>
          <w:rPr>
            <w:rFonts w:ascii="Courier New" w:hAnsi="Courier New"/>
          </w:rPr>
          <w:t>allUpdated</w:t>
        </w:r>
        <w:proofErr w:type="spellEnd"/>
        <w:proofErr w:type="gramEnd"/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someUpdated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0"/>
        <w:gridCol w:w="8279"/>
      </w:tblGrid>
      <w:tr w:rsidR="0084028E" w14:paraId="39199E5F" w14:textId="77777777" w:rsidTr="003C6D32">
        <w:trPr>
          <w:jc w:val="center"/>
          <w:ins w:id="162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8FA8E6" w14:textId="77777777" w:rsidR="0084028E" w:rsidRDefault="0084028E" w:rsidP="003C6D32">
            <w:pPr>
              <w:pStyle w:val="TAH"/>
              <w:rPr>
                <w:ins w:id="163" w:author="Huawei" w:date="2019-09-12T14:42:00Z"/>
              </w:rPr>
            </w:pPr>
            <w:ins w:id="164" w:author="Huawei" w:date="2019-09-12T14:42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F5FC4" w14:textId="77777777" w:rsidR="0084028E" w:rsidRDefault="0084028E" w:rsidP="003C6D32">
            <w:pPr>
              <w:pStyle w:val="TAH"/>
              <w:rPr>
                <w:ins w:id="165" w:author="Huawei" w:date="2019-09-12T14:42:00Z"/>
              </w:rPr>
            </w:pPr>
            <w:ins w:id="166" w:author="Huawei" w:date="2019-09-12T14:42:00Z">
              <w:r>
                <w:t>Properties</w:t>
              </w:r>
            </w:ins>
          </w:p>
        </w:tc>
      </w:tr>
      <w:tr w:rsidR="0084028E" w14:paraId="3C91A050" w14:textId="77777777" w:rsidTr="003C6D32">
        <w:trPr>
          <w:jc w:val="center"/>
          <w:ins w:id="167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6E2" w14:textId="77777777" w:rsidR="0084028E" w:rsidRDefault="0084028E" w:rsidP="003C6D32">
            <w:pPr>
              <w:pStyle w:val="TAL"/>
              <w:rPr>
                <w:ins w:id="168" w:author="Huawei" w:date="2019-09-12T14:42:00Z"/>
              </w:rPr>
            </w:pPr>
            <w:proofErr w:type="spellStart"/>
            <w:ins w:id="169" w:author="Huawei" w:date="2019-09-12T14:42:00Z">
              <w:r>
                <w:t>allUpdated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83D0" w14:textId="77777777" w:rsidR="0084028E" w:rsidRDefault="0084028E" w:rsidP="003C6D32">
            <w:pPr>
              <w:pStyle w:val="TAL"/>
              <w:rPr>
                <w:ins w:id="170" w:author="Huawei" w:date="2019-09-12T14:42:00Z"/>
              </w:rPr>
            </w:pPr>
            <w:ins w:id="171" w:author="Huawei" w:date="2019-09-12T14:42:00Z">
              <w:r>
                <w:t xml:space="preserve">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of all alarms identified by the input parameter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has been updated. </w:t>
              </w:r>
            </w:ins>
          </w:p>
          <w:p w14:paraId="759B6F84" w14:textId="77777777" w:rsidR="0084028E" w:rsidRDefault="0084028E" w:rsidP="003C6D32">
            <w:pPr>
              <w:pStyle w:val="TAL"/>
              <w:rPr>
                <w:ins w:id="172" w:author="Huawei" w:date="2019-09-12T14:42:00Z"/>
              </w:rPr>
            </w:pPr>
            <w:ins w:id="173" w:author="Huawei" w:date="2019-09-12T14:42:00Z">
              <w:r>
                <w:t xml:space="preserve">The input parameter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 xml:space="preserve"> are added to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. The time of the operation invocation is captured in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as well.</w:t>
              </w:r>
            </w:ins>
          </w:p>
          <w:p w14:paraId="67121A8E" w14:textId="77777777" w:rsidR="0084028E" w:rsidRDefault="0084028E" w:rsidP="003C6D32">
            <w:pPr>
              <w:pStyle w:val="TAL"/>
              <w:rPr>
                <w:ins w:id="174" w:author="Huawei" w:date="2019-09-12T14:42:00Z"/>
              </w:rPr>
            </w:pPr>
            <w:ins w:id="175" w:author="Huawei" w:date="2019-09-12T14:42:00Z">
              <w:r>
                <w:t xml:space="preserve">To make it possible to add the new comment, the </w:t>
              </w:r>
            </w:ins>
            <w:ins w:id="176" w:author="Huawei" w:date="2019-09-12T14:44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 xml:space="preserve"> provider</w:t>
              </w:r>
            </w:ins>
            <w:ins w:id="177" w:author="Huawei" w:date="2019-09-12T14:42:00Z">
              <w:r>
                <w:t xml:space="preserve"> may remove one or more old comment previously held by </w:t>
              </w:r>
              <w:proofErr w:type="spellStart"/>
              <w:r>
                <w:t>AlarmInformation.comments</w:t>
              </w:r>
              <w:proofErr w:type="spellEnd"/>
              <w:r>
                <w:t xml:space="preserve">. </w:t>
              </w:r>
            </w:ins>
          </w:p>
        </w:tc>
      </w:tr>
      <w:tr w:rsidR="0084028E" w14:paraId="5E3070D2" w14:textId="77777777" w:rsidTr="003C6D32">
        <w:trPr>
          <w:jc w:val="center"/>
          <w:ins w:id="178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F807" w14:textId="77777777" w:rsidR="0084028E" w:rsidRDefault="0084028E" w:rsidP="003C6D32">
            <w:pPr>
              <w:pStyle w:val="TAL"/>
              <w:rPr>
                <w:ins w:id="179" w:author="Huawei" w:date="2019-09-12T14:42:00Z"/>
              </w:rPr>
            </w:pPr>
            <w:proofErr w:type="spellStart"/>
            <w:ins w:id="180" w:author="Huawei" w:date="2019-09-12T14:42:00Z">
              <w:r>
                <w:t>someUpdated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EBA7" w14:textId="77777777" w:rsidR="0084028E" w:rsidRDefault="0084028E" w:rsidP="003C6D32">
            <w:pPr>
              <w:pStyle w:val="TAL"/>
              <w:rPr>
                <w:ins w:id="181" w:author="Huawei" w:date="2019-09-12T14:42:00Z"/>
              </w:rPr>
            </w:pPr>
            <w:ins w:id="182" w:author="Huawei" w:date="2019-09-12T14:42:00Z">
              <w:r>
                <w:t xml:space="preserve">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attribute of at least one but not all alarms identified by the input parameter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has been updated. </w:t>
              </w:r>
            </w:ins>
          </w:p>
          <w:p w14:paraId="164F279C" w14:textId="77777777" w:rsidR="0084028E" w:rsidRDefault="0084028E" w:rsidP="003C6D32">
            <w:pPr>
              <w:pStyle w:val="TAL"/>
              <w:rPr>
                <w:ins w:id="183" w:author="Huawei" w:date="2019-09-12T14:42:00Z"/>
              </w:rPr>
            </w:pPr>
            <w:ins w:id="184" w:author="Huawei" w:date="2019-09-12T14:42:00Z">
              <w:r>
                <w:t xml:space="preserve">The input parameter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 xml:space="preserve"> are added to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. The time of the operation invocation is captured in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as well.</w:t>
              </w:r>
            </w:ins>
          </w:p>
          <w:p w14:paraId="75AF3927" w14:textId="77777777" w:rsidR="0084028E" w:rsidRDefault="0084028E" w:rsidP="003C6D32">
            <w:pPr>
              <w:pStyle w:val="TAL"/>
              <w:rPr>
                <w:ins w:id="185" w:author="Huawei" w:date="2019-09-12T14:42:00Z"/>
              </w:rPr>
            </w:pPr>
            <w:ins w:id="186" w:author="Huawei" w:date="2019-09-12T14:42:00Z">
              <w:r>
                <w:t xml:space="preserve">To add a new Comment, it may be necessary to remove one or more old Comment instances being held. The </w:t>
              </w:r>
              <w:proofErr w:type="spellStart"/>
              <w:r>
                <w:t>commentTime</w:t>
              </w:r>
              <w:proofErr w:type="spellEnd"/>
              <w:r>
                <w:t xml:space="preserve"> of the removed Comment instances shall be older than that of the remaining Comment instances.</w:t>
              </w:r>
            </w:ins>
          </w:p>
        </w:tc>
      </w:tr>
    </w:tbl>
    <w:p w14:paraId="0365189C" w14:textId="77777777" w:rsidR="0084028E" w:rsidRDefault="0084028E" w:rsidP="0084028E">
      <w:pPr>
        <w:rPr>
          <w:ins w:id="187" w:author="Huawei" w:date="2019-09-06T09:39:00Z"/>
          <w:lang w:eastAsia="zh-CN"/>
        </w:rPr>
      </w:pPr>
    </w:p>
    <w:p w14:paraId="586DD6DC" w14:textId="0F9F13A3" w:rsidR="0084028E" w:rsidRPr="00B161A1" w:rsidRDefault="0084028E" w:rsidP="0084028E">
      <w:pPr>
        <w:pStyle w:val="6"/>
        <w:rPr>
          <w:ins w:id="188" w:author="Huawei" w:date="2019-09-06T09:39:00Z"/>
          <w:lang w:eastAsia="zh-CN"/>
        </w:rPr>
      </w:pPr>
      <w:ins w:id="189" w:author="Huawei" w:date="2019-09-06T09:39:00Z">
        <w:r>
          <w:rPr>
            <w:lang w:eastAsia="zh-CN"/>
          </w:rPr>
          <w:t>1</w:t>
        </w:r>
      </w:ins>
      <w:ins w:id="190" w:author="Huawei" w:date="2019-09-24T09:38:00Z">
        <w:r>
          <w:rPr>
            <w:lang w:eastAsia="zh-CN"/>
          </w:rPr>
          <w:t>0</w:t>
        </w:r>
      </w:ins>
      <w:ins w:id="191" w:author="Huawei" w:date="2019-09-06T09:39:00Z">
        <w:r w:rsidR="00E65BF0">
          <w:rPr>
            <w:lang w:eastAsia="zh-CN"/>
          </w:rPr>
          <w:t>.2.1.1.1x.6</w:t>
        </w:r>
      </w:ins>
      <w:ins w:id="192" w:author="Huawei" w:date="2019-10-04T05:05:00Z">
        <w:r w:rsidR="00E65BF0">
          <w:rPr>
            <w:lang w:eastAsia="zh-CN"/>
          </w:rPr>
          <w:tab/>
        </w:r>
      </w:ins>
      <w:ins w:id="193" w:author="Huawei" w:date="2019-09-06T09:39:00Z">
        <w:r>
          <w:rPr>
            <w:lang w:eastAsia="zh-CN"/>
          </w:rPr>
          <w:t>Exception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1"/>
      </w:tblGrid>
      <w:tr w:rsidR="0084028E" w14:paraId="3AC2B557" w14:textId="77777777" w:rsidTr="003C6D32">
        <w:trPr>
          <w:jc w:val="center"/>
          <w:ins w:id="194" w:author="Huawei" w:date="2019-09-12T14:4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D8ACFD" w14:textId="77777777" w:rsidR="0084028E" w:rsidRDefault="0084028E" w:rsidP="003C6D32">
            <w:pPr>
              <w:pStyle w:val="TAH"/>
              <w:rPr>
                <w:ins w:id="195" w:author="Huawei" w:date="2019-09-12T14:44:00Z"/>
              </w:rPr>
            </w:pPr>
            <w:ins w:id="196" w:author="Huawei" w:date="2019-09-12T14:44:00Z">
              <w:r>
                <w:t>Name</w:t>
              </w:r>
            </w:ins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10B12" w14:textId="77777777" w:rsidR="0084028E" w:rsidRDefault="0084028E" w:rsidP="003C6D32">
            <w:pPr>
              <w:pStyle w:val="TAH"/>
              <w:rPr>
                <w:ins w:id="197" w:author="Huawei" w:date="2019-09-12T14:44:00Z"/>
              </w:rPr>
            </w:pPr>
            <w:ins w:id="198" w:author="Huawei" w:date="2019-09-12T14:44:00Z">
              <w:r>
                <w:t>Properties</w:t>
              </w:r>
            </w:ins>
          </w:p>
        </w:tc>
      </w:tr>
      <w:tr w:rsidR="0084028E" w14:paraId="65136CC7" w14:textId="77777777" w:rsidTr="003C6D32">
        <w:trPr>
          <w:jc w:val="center"/>
          <w:ins w:id="199" w:author="Huawei" w:date="2019-09-12T14:4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9190" w14:textId="77777777" w:rsidR="0084028E" w:rsidRDefault="0084028E" w:rsidP="003C6D32">
            <w:pPr>
              <w:pStyle w:val="TAL"/>
              <w:rPr>
                <w:ins w:id="200" w:author="Huawei" w:date="2019-09-12T14:44:00Z"/>
                <w:rFonts w:cs="Arial"/>
                <w:sz w:val="20"/>
              </w:rPr>
            </w:pPr>
            <w:proofErr w:type="spellStart"/>
            <w:ins w:id="201" w:author="Huawei" w:date="2019-09-12T14:44:00Z">
              <w:r>
                <w:rPr>
                  <w:rFonts w:cs="Arial"/>
                </w:rPr>
                <w:t>operation_failed</w:t>
              </w:r>
              <w:proofErr w:type="spellEnd"/>
            </w:ins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1BAD" w14:textId="77777777" w:rsidR="0084028E" w:rsidRDefault="0084028E" w:rsidP="003C6D32">
            <w:pPr>
              <w:pStyle w:val="TAL"/>
              <w:rPr>
                <w:ins w:id="202" w:author="Huawei" w:date="2019-09-12T14:44:00Z"/>
                <w:rFonts w:cs="Arial"/>
              </w:rPr>
            </w:pPr>
            <w:ins w:id="203" w:author="Huawei" w:date="2019-09-12T14:44:00Z">
              <w:r>
                <w:rPr>
                  <w:rFonts w:cs="Arial"/>
                  <w:b/>
                  <w:bCs/>
                </w:rPr>
                <w:t>Condition:</w:t>
              </w:r>
              <w:r>
                <w:rPr>
                  <w:rFonts w:cs="Arial"/>
                </w:rPr>
                <w:t xml:space="preserve"> the pre-condition is false or the post-condition is false.</w:t>
              </w:r>
            </w:ins>
          </w:p>
          <w:p w14:paraId="0B0697F0" w14:textId="77777777" w:rsidR="0084028E" w:rsidRDefault="0084028E" w:rsidP="003C6D32">
            <w:pPr>
              <w:pStyle w:val="TAL"/>
              <w:rPr>
                <w:ins w:id="204" w:author="Huawei" w:date="2019-09-12T14:44:00Z"/>
                <w:rFonts w:cs="Arial"/>
              </w:rPr>
            </w:pPr>
            <w:ins w:id="205" w:author="Huawei" w:date="2019-09-12T14:44:00Z">
              <w:r>
                <w:rPr>
                  <w:rFonts w:cs="Arial"/>
                  <w:b/>
                  <w:bCs/>
                </w:rPr>
                <w:t>Returned Information:</w:t>
              </w:r>
              <w:r>
                <w:rPr>
                  <w:rFonts w:cs="Arial"/>
                </w:rPr>
                <w:t xml:space="preserve"> The output parameter status.</w:t>
              </w:r>
            </w:ins>
          </w:p>
          <w:p w14:paraId="16FF8EBB" w14:textId="77777777" w:rsidR="0084028E" w:rsidRDefault="0084028E" w:rsidP="003C6D32">
            <w:pPr>
              <w:pStyle w:val="TAL"/>
              <w:rPr>
                <w:ins w:id="206" w:author="Huawei" w:date="2019-09-12T14:44:00Z"/>
                <w:rFonts w:cs="Arial"/>
              </w:rPr>
            </w:pPr>
            <w:ins w:id="207" w:author="Huawei" w:date="2019-09-12T14:44:00Z">
              <w:r>
                <w:rPr>
                  <w:rFonts w:cs="Arial"/>
                  <w:b/>
                  <w:bCs/>
                </w:rPr>
                <w:t>Exit state:</w:t>
              </w:r>
              <w:r>
                <w:rPr>
                  <w:rFonts w:cs="Arial"/>
                </w:rPr>
                <w:t xml:space="preserve"> Entry state.</w:t>
              </w:r>
            </w:ins>
          </w:p>
        </w:tc>
      </w:tr>
    </w:tbl>
    <w:p w14:paraId="35410E1F" w14:textId="77777777" w:rsidR="0084028E" w:rsidRDefault="0084028E" w:rsidP="0084028E">
      <w:pPr>
        <w:rPr>
          <w:lang w:eastAsia="zh-CN"/>
        </w:rPr>
      </w:pPr>
    </w:p>
    <w:p w14:paraId="4511E205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005509D9" w14:textId="77777777" w:rsidTr="00924ED9">
        <w:tc>
          <w:tcPr>
            <w:tcW w:w="9521" w:type="dxa"/>
            <w:shd w:val="clear" w:color="auto" w:fill="FFFFCC"/>
            <w:vAlign w:val="center"/>
          </w:tcPr>
          <w:p w14:paraId="5A18B142" w14:textId="2BAEB9EC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676747" w14:textId="77777777" w:rsidR="00924ED9" w:rsidRDefault="00924ED9" w:rsidP="00924ED9">
      <w:pPr>
        <w:rPr>
          <w:lang w:eastAsia="zh-CN"/>
        </w:rPr>
      </w:pPr>
    </w:p>
    <w:p w14:paraId="691F6621" w14:textId="77777777" w:rsidR="00924ED9" w:rsidRPr="00330886" w:rsidRDefault="00924ED9" w:rsidP="00924ED9">
      <w:pPr>
        <w:rPr>
          <w:lang w:eastAsia="zh-CN"/>
        </w:rPr>
      </w:pPr>
    </w:p>
    <w:p w14:paraId="749DE031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3623411C" w14:textId="77777777" w:rsidTr="00924ED9">
        <w:tc>
          <w:tcPr>
            <w:tcW w:w="9521" w:type="dxa"/>
            <w:shd w:val="clear" w:color="auto" w:fill="FFFFCC"/>
            <w:vAlign w:val="center"/>
          </w:tcPr>
          <w:p w14:paraId="67AEC0B1" w14:textId="18036FFF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E41B4A" w14:textId="77777777" w:rsidR="000E16BF" w:rsidRDefault="000E16BF" w:rsidP="001D37BE">
      <w:pPr>
        <w:rPr>
          <w:lang w:eastAsia="zh-CN"/>
        </w:rPr>
      </w:pPr>
    </w:p>
    <w:p w14:paraId="07FF1C95" w14:textId="434CCC8A" w:rsidR="00AE01CE" w:rsidRDefault="00AE01CE" w:rsidP="00AE01CE">
      <w:pPr>
        <w:pStyle w:val="5"/>
      </w:pPr>
      <w:bookmarkStart w:id="208" w:name="_Toc532541933"/>
      <w:r>
        <w:t>1</w:t>
      </w:r>
      <w:r w:rsidR="00924ED9">
        <w:t>0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08"/>
      <w:proofErr w:type="spellEnd"/>
    </w:p>
    <w:p w14:paraId="60F835ED" w14:textId="2D91C1CC" w:rsidR="00AE01CE" w:rsidRDefault="00AE01CE" w:rsidP="00AE01CE">
      <w:pPr>
        <w:pStyle w:val="6"/>
      </w:pPr>
      <w:bookmarkStart w:id="209" w:name="_Toc532541934"/>
      <w:r>
        <w:t>1</w:t>
      </w:r>
      <w:r w:rsidR="00924ED9">
        <w:t>0</w:t>
      </w:r>
      <w:r>
        <w:t>.2.1.2.4.1</w:t>
      </w:r>
      <w:r>
        <w:tab/>
        <w:t>Definition</w:t>
      </w:r>
      <w:bookmarkEnd w:id="209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491AD9C0" w:rsidR="00AE01CE" w:rsidRDefault="00AE01CE" w:rsidP="00AE01CE">
      <w:pPr>
        <w:pStyle w:val="6"/>
      </w:pPr>
      <w:bookmarkStart w:id="210" w:name="_Toc532541935"/>
      <w:r>
        <w:lastRenderedPageBreak/>
        <w:t>1</w:t>
      </w:r>
      <w:r w:rsidR="00924ED9">
        <w:t>0</w:t>
      </w:r>
      <w:r>
        <w:t>.2.1.2.4.2</w:t>
      </w:r>
      <w:r>
        <w:tab/>
        <w:t>Input Parameters</w:t>
      </w:r>
      <w:bookmarkEnd w:id="2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11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12" w:author="Huawei" w:date="2019-09-06T10:00:00Z"/>
                <w:rFonts w:cs="Arial"/>
              </w:rPr>
            </w:pPr>
            <w:proofErr w:type="spellStart"/>
            <w:ins w:id="213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14" w:author="Huawei" w:date="2019-09-06T10:00:00Z"/>
                <w:rFonts w:cs="Arial"/>
              </w:rPr>
            </w:pPr>
            <w:ins w:id="215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16" w:author="Huawei" w:date="2019-09-06T10:00:00Z"/>
                <w:rFonts w:cs="Arial"/>
              </w:rPr>
            </w:pPr>
            <w:ins w:id="217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5AA14A23" w:rsidR="00AE01CE" w:rsidRDefault="00AE01CE" w:rsidP="003C6D32">
            <w:pPr>
              <w:pStyle w:val="TAL"/>
              <w:rPr>
                <w:ins w:id="218" w:author="Huawei" w:date="2019-09-06T10:00:00Z"/>
                <w:rFonts w:cs="Arial"/>
              </w:rPr>
            </w:pPr>
            <w:ins w:id="219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20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21" w:author="Huawei" w:date="2019-09-06T10:00:00Z">
              <w:r w:rsidRPr="00A5644C">
                <w:rPr>
                  <w:rFonts w:cs="Arial"/>
                </w:rPr>
                <w:t xml:space="preserve"> the DN of service pro</w:t>
              </w:r>
            </w:ins>
            <w:ins w:id="222" w:author="Huawei" w:date="2019-10-04T04:48:00Z">
              <w:r w:rsidR="003C6D32">
                <w:rPr>
                  <w:rFonts w:cs="Arial"/>
                </w:rPr>
                <w:t>d</w:t>
              </w:r>
            </w:ins>
            <w:ins w:id="223" w:author="Huawei" w:date="2019-09-06T10:00:00Z">
              <w:r w:rsidRPr="00A5644C">
                <w:rPr>
                  <w:rFonts w:cs="Arial"/>
                </w:rPr>
                <w:t>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44486BFF" w:rsidR="00AE01CE" w:rsidRDefault="00AE01CE" w:rsidP="00AE01CE">
      <w:pPr>
        <w:pStyle w:val="6"/>
      </w:pPr>
      <w:bookmarkStart w:id="224" w:name="_Toc532541936"/>
      <w:r>
        <w:t>1</w:t>
      </w:r>
      <w:r w:rsidR="00924ED9">
        <w:t>0</w:t>
      </w:r>
      <w:r>
        <w:t>.2.1.2.4.3</w:t>
      </w:r>
      <w:r>
        <w:tab/>
        <w:t>Triggering event</w:t>
      </w:r>
      <w:bookmarkEnd w:id="224"/>
    </w:p>
    <w:p w14:paraId="47F62378" w14:textId="78DE78E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7401"/>
      </w:tblGrid>
      <w:tr w:rsidR="00AE01CE" w14:paraId="52C11B1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2596668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7311"/>
      </w:tblGrid>
      <w:tr w:rsidR="00AE01CE" w14:paraId="07F1AD8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3B309F73" w:rsidR="00A5644C" w:rsidRDefault="00A5644C" w:rsidP="00A5644C">
      <w:pPr>
        <w:pStyle w:val="5"/>
      </w:pPr>
      <w:bookmarkStart w:id="225" w:name="_Toc532541937"/>
      <w:r>
        <w:t>1</w:t>
      </w:r>
      <w:r w:rsidR="00924ED9">
        <w:t>0</w:t>
      </w:r>
      <w:r>
        <w:t>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25"/>
      <w:proofErr w:type="spellEnd"/>
    </w:p>
    <w:p w14:paraId="772CE30B" w14:textId="6A082ADB" w:rsidR="00A5644C" w:rsidRDefault="00A5644C" w:rsidP="00A5644C">
      <w:pPr>
        <w:pStyle w:val="6"/>
      </w:pPr>
      <w:bookmarkStart w:id="226" w:name="_Toc532541938"/>
      <w:r>
        <w:t>1</w:t>
      </w:r>
      <w:r w:rsidR="00924ED9">
        <w:t>0</w:t>
      </w:r>
      <w:r>
        <w:t>.2.1.2.5.1</w:t>
      </w:r>
      <w:r>
        <w:tab/>
        <w:t>Definition</w:t>
      </w:r>
      <w:bookmarkEnd w:id="226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61EFF7A9" w:rsidR="00A5644C" w:rsidRDefault="00A5644C" w:rsidP="00A5644C">
      <w:pPr>
        <w:pStyle w:val="6"/>
      </w:pPr>
      <w:bookmarkStart w:id="227" w:name="_Toc532541939"/>
      <w:r>
        <w:t>1</w:t>
      </w:r>
      <w:r w:rsidR="00924ED9">
        <w:t>0</w:t>
      </w:r>
      <w:r>
        <w:t>.2.1.2.5.2</w:t>
      </w:r>
      <w:r>
        <w:tab/>
        <w:t>Input Parameters</w:t>
      </w:r>
      <w:bookmarkEnd w:id="227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28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29" w:author="Huawei" w:date="2019-09-06T09:57:00Z"/>
                <w:rFonts w:cs="Arial"/>
              </w:rPr>
            </w:pPr>
            <w:proofErr w:type="spellStart"/>
            <w:ins w:id="230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31" w:author="Huawei" w:date="2019-09-06T09:57:00Z"/>
                <w:rFonts w:cs="Arial"/>
              </w:rPr>
            </w:pPr>
            <w:ins w:id="232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33" w:author="Huawei" w:date="2019-09-06T09:57:00Z"/>
                <w:rFonts w:cs="Arial"/>
              </w:rPr>
            </w:pPr>
            <w:ins w:id="234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235" w:author="Huawei" w:date="2019-09-06T09:57:00Z"/>
                <w:rFonts w:cs="Arial"/>
              </w:rPr>
            </w:pPr>
            <w:ins w:id="236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E4B8A97" w:rsidR="00A5644C" w:rsidRDefault="00A5644C" w:rsidP="00A5644C">
      <w:pPr>
        <w:pStyle w:val="6"/>
      </w:pPr>
      <w:bookmarkStart w:id="237" w:name="_Toc532541940"/>
      <w:r>
        <w:t>1</w:t>
      </w:r>
      <w:r w:rsidR="00924ED9">
        <w:t>0</w:t>
      </w:r>
      <w:r>
        <w:t>.2.1.2.5.3</w:t>
      </w:r>
      <w:r>
        <w:tab/>
        <w:t>Triggering event</w:t>
      </w:r>
      <w:bookmarkEnd w:id="237"/>
    </w:p>
    <w:p w14:paraId="3BF4F537" w14:textId="23715B22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7662"/>
      </w:tblGrid>
      <w:tr w:rsidR="00A5644C" w14:paraId="3DD254A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026FB51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8"/>
        <w:gridCol w:w="7271"/>
      </w:tblGrid>
      <w:tr w:rsidR="00A5644C" w14:paraId="6FD11FC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Del="00924ED9" w:rsidRDefault="00A5644C" w:rsidP="001D37BE">
      <w:pPr>
        <w:rPr>
          <w:del w:id="238" w:author="Huawei" w:date="2019-09-24T09:41:00Z"/>
          <w:lang w:eastAsia="zh-CN"/>
        </w:rPr>
      </w:pPr>
    </w:p>
    <w:p w14:paraId="1C0815CE" w14:textId="77777777" w:rsidR="00A5644C" w:rsidRDefault="00A5644C" w:rsidP="001D37BE">
      <w:pPr>
        <w:rPr>
          <w:ins w:id="239" w:author="Huawei" w:date="2019-09-06T09:44:00Z"/>
          <w:lang w:eastAsia="zh-CN"/>
        </w:rPr>
      </w:pPr>
    </w:p>
    <w:p w14:paraId="58C99E75" w14:textId="6CC86211" w:rsidR="00D55CA3" w:rsidRDefault="00D55CA3" w:rsidP="00D55CA3">
      <w:pPr>
        <w:pStyle w:val="5"/>
        <w:rPr>
          <w:ins w:id="240" w:author="Huawei" w:date="2019-09-06T09:44:00Z"/>
          <w:sz w:val="18"/>
          <w:szCs w:val="18"/>
          <w:lang w:eastAsia="zh-CN"/>
        </w:rPr>
      </w:pPr>
      <w:ins w:id="241" w:author="Huawei" w:date="2019-09-06T09:44:00Z">
        <w:r>
          <w:rPr>
            <w:rFonts w:hint="eastAsia"/>
            <w:lang w:eastAsia="zh-CN"/>
          </w:rPr>
          <w:t>1</w:t>
        </w:r>
      </w:ins>
      <w:ins w:id="242" w:author="Huawei" w:date="2019-09-24T09:41:00Z">
        <w:r w:rsidR="00924ED9">
          <w:rPr>
            <w:lang w:eastAsia="zh-CN"/>
          </w:rPr>
          <w:t>0</w:t>
        </w:r>
      </w:ins>
      <w:ins w:id="243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</w:t>
        </w:r>
      </w:ins>
      <w:proofErr w:type="gramEnd"/>
      <w:ins w:id="244" w:author="Huawei" w:date="2019-10-04T05:05:00Z">
        <w:r w:rsidR="00E65BF0">
          <w:rPr>
            <w:lang w:eastAsia="zh-CN"/>
          </w:rPr>
          <w:tab/>
        </w:r>
      </w:ins>
      <w:proofErr w:type="spellStart"/>
      <w:ins w:id="245" w:author="Huawei" w:date="2019-09-06T09:44:00Z">
        <w:r w:rsidRPr="003C6D32">
          <w:rPr>
            <w:rFonts w:ascii="Courier New" w:hAnsi="Courier New" w:cs="Courier New" w:hint="eastAsia"/>
          </w:rPr>
          <w:t>notify</w:t>
        </w:r>
      </w:ins>
      <w:ins w:id="246" w:author="Huawei" w:date="2019-09-06T09:45:00Z">
        <w:r w:rsidRPr="003C6D32">
          <w:rPr>
            <w:rFonts w:ascii="Courier New" w:hAnsi="Courier New" w:cs="Courier New"/>
          </w:rPr>
          <w:t>Comments</w:t>
        </w:r>
      </w:ins>
      <w:proofErr w:type="spellEnd"/>
    </w:p>
    <w:p w14:paraId="49D0C6C5" w14:textId="335EBDD2" w:rsidR="00D55CA3" w:rsidRDefault="00D55CA3" w:rsidP="00D55CA3">
      <w:pPr>
        <w:pStyle w:val="6"/>
        <w:rPr>
          <w:ins w:id="247" w:author="Huawei" w:date="2019-09-06T09:44:00Z"/>
          <w:lang w:eastAsia="zh-CN"/>
        </w:rPr>
      </w:pPr>
      <w:ins w:id="248" w:author="Huawei" w:date="2019-09-06T09:44:00Z">
        <w:r>
          <w:rPr>
            <w:lang w:eastAsia="zh-CN"/>
          </w:rPr>
          <w:t>1</w:t>
        </w:r>
      </w:ins>
      <w:ins w:id="249" w:author="Huawei" w:date="2019-09-24T09:41:00Z">
        <w:r w:rsidR="00924ED9">
          <w:rPr>
            <w:lang w:eastAsia="zh-CN"/>
          </w:rPr>
          <w:t>0</w:t>
        </w:r>
      </w:ins>
      <w:ins w:id="250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251" w:author="Huawei" w:date="2019-10-04T05:05:00Z">
        <w:r w:rsidR="00E65BF0">
          <w:rPr>
            <w:lang w:eastAsia="zh-CN"/>
          </w:rPr>
          <w:tab/>
        </w:r>
      </w:ins>
      <w:ins w:id="252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253" w:author="Huawei" w:date="2019-09-12T14:45:00Z"/>
        </w:rPr>
      </w:pPr>
      <w:ins w:id="254" w:author="Huawei" w:date="2019-09-12T14:45:00Z">
        <w:r>
          <w:t xml:space="preserve">The subscribed </w:t>
        </w:r>
      </w:ins>
      <w:ins w:id="255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256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257" w:author="Huawei" w:date="2019-09-12T14:45:00Z"/>
        </w:rPr>
      </w:pPr>
      <w:ins w:id="258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259" w:author="Huawei" w:date="2019-09-12T14:45:00Z"/>
        </w:rPr>
      </w:pPr>
      <w:ins w:id="260" w:author="Huawei" w:date="2019-09-12T14:50:00Z">
        <w:r>
          <w:t xml:space="preserve">Service </w:t>
        </w:r>
      </w:ins>
      <w:ins w:id="261" w:author="Huawei" w:date="2019-09-12T14:51:00Z">
        <w:r>
          <w:t>provider</w:t>
        </w:r>
      </w:ins>
      <w:ins w:id="262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263" w:author="Huawei" w:date="2019-09-06T09:44:00Z"/>
          <w:lang w:eastAsia="zh-CN"/>
        </w:rPr>
      </w:pPr>
    </w:p>
    <w:p w14:paraId="148C2244" w14:textId="5071BC01" w:rsidR="00D55CA3" w:rsidRDefault="00D55CA3" w:rsidP="00D55CA3">
      <w:pPr>
        <w:pStyle w:val="6"/>
        <w:rPr>
          <w:ins w:id="264" w:author="Huawei" w:date="2019-09-06T09:44:00Z"/>
          <w:lang w:eastAsia="zh-CN"/>
        </w:rPr>
      </w:pPr>
      <w:ins w:id="265" w:author="Huawei" w:date="2019-09-06T09:44:00Z">
        <w:r>
          <w:rPr>
            <w:rFonts w:hint="eastAsia"/>
            <w:lang w:eastAsia="zh-CN"/>
          </w:rPr>
          <w:t>1</w:t>
        </w:r>
      </w:ins>
      <w:ins w:id="266" w:author="Huawei" w:date="2019-09-24T09:41:00Z">
        <w:r w:rsidR="00924ED9">
          <w:rPr>
            <w:lang w:eastAsia="zh-CN"/>
          </w:rPr>
          <w:t>0</w:t>
        </w:r>
      </w:ins>
      <w:ins w:id="267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268" w:author="Huawei" w:date="2019-10-04T05:05:00Z">
        <w:r w:rsidR="00E65BF0">
          <w:rPr>
            <w:lang w:eastAsia="zh-CN"/>
          </w:rPr>
          <w:tab/>
        </w:r>
      </w:ins>
      <w:ins w:id="269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17"/>
        <w:gridCol w:w="787"/>
        <w:gridCol w:w="4052"/>
        <w:gridCol w:w="3473"/>
      </w:tblGrid>
      <w:tr w:rsidR="008F57E5" w14:paraId="7DFCAD0C" w14:textId="77777777" w:rsidTr="00FC72F6">
        <w:trPr>
          <w:tblHeader/>
          <w:jc w:val="center"/>
          <w:ins w:id="270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9D64BC" w14:textId="77777777" w:rsidR="008F57E5" w:rsidRDefault="008F57E5">
            <w:pPr>
              <w:pStyle w:val="TAH"/>
              <w:rPr>
                <w:ins w:id="271" w:author="Huawei" w:date="2019-09-12T14:57:00Z"/>
              </w:rPr>
            </w:pPr>
            <w:ins w:id="272" w:author="Huawei" w:date="2019-09-12T14:57:00Z">
              <w: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E44EF" w14:textId="77777777" w:rsidR="008F57E5" w:rsidRDefault="008F57E5">
            <w:pPr>
              <w:pStyle w:val="TAH"/>
              <w:jc w:val="left"/>
              <w:rPr>
                <w:ins w:id="273" w:author="Huawei" w:date="2019-09-12T14:57:00Z"/>
              </w:rPr>
            </w:pPr>
            <w:ins w:id="274" w:author="Huawei" w:date="2019-09-12T14:57:00Z">
              <w:r>
                <w:t>Qualifier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746FC" w14:textId="77777777" w:rsidR="008F57E5" w:rsidRDefault="008F57E5">
            <w:pPr>
              <w:pStyle w:val="TAH"/>
              <w:rPr>
                <w:ins w:id="275" w:author="Huawei" w:date="2019-09-12T14:57:00Z"/>
              </w:rPr>
            </w:pPr>
            <w:ins w:id="276" w:author="Huawei" w:date="2019-09-12T14:57:00Z">
              <w:r>
                <w:t>Matching Information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0B1A4D" w14:textId="77777777" w:rsidR="008F57E5" w:rsidRDefault="008F57E5">
            <w:pPr>
              <w:pStyle w:val="TAH"/>
              <w:rPr>
                <w:ins w:id="277" w:author="Huawei" w:date="2019-09-12T14:57:00Z"/>
              </w:rPr>
            </w:pPr>
            <w:ins w:id="278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FC72F6">
        <w:trPr>
          <w:jc w:val="center"/>
          <w:ins w:id="279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A496" w14:textId="77777777" w:rsidR="00FC72F6" w:rsidRDefault="00FC72F6" w:rsidP="00FC72F6">
            <w:pPr>
              <w:pStyle w:val="TAL"/>
              <w:rPr>
                <w:ins w:id="280" w:author="Huawei" w:date="2019-09-12T14:57:00Z"/>
                <w:rFonts w:cs="Arial"/>
              </w:rPr>
            </w:pPr>
            <w:proofErr w:type="spellStart"/>
            <w:ins w:id="281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F8D1" w14:textId="77777777" w:rsidR="00FC72F6" w:rsidRDefault="00FC72F6" w:rsidP="00FC72F6">
            <w:pPr>
              <w:pStyle w:val="TAL"/>
              <w:rPr>
                <w:ins w:id="282" w:author="Huawei" w:date="2019-09-12T14:57:00Z"/>
                <w:rFonts w:cs="Arial"/>
              </w:rPr>
            </w:pPr>
            <w:ins w:id="28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3A19" w14:textId="77777777" w:rsidR="00FC72F6" w:rsidRDefault="00FC72F6" w:rsidP="00FC72F6">
            <w:pPr>
              <w:pStyle w:val="TAL"/>
              <w:rPr>
                <w:ins w:id="284" w:author="Huawei" w:date="2019-09-12T14:57:00Z"/>
                <w:rFonts w:cs="Arial"/>
              </w:rPr>
            </w:pPr>
            <w:proofErr w:type="spellStart"/>
            <w:ins w:id="285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88F" w14:textId="00FD6076" w:rsidR="00FC72F6" w:rsidRDefault="00FC72F6" w:rsidP="00FC72F6">
            <w:pPr>
              <w:pStyle w:val="TAL"/>
              <w:rPr>
                <w:ins w:id="286" w:author="Huawei" w:date="2019-09-12T14:57:00Z"/>
                <w:rFonts w:cs="Arial"/>
              </w:rPr>
            </w:pPr>
            <w:ins w:id="287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FC72F6">
        <w:trPr>
          <w:jc w:val="center"/>
          <w:ins w:id="288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446" w14:textId="77777777" w:rsidR="00FC72F6" w:rsidRDefault="00FC72F6" w:rsidP="00FC72F6">
            <w:pPr>
              <w:pStyle w:val="TAL"/>
              <w:rPr>
                <w:ins w:id="289" w:author="Huawei" w:date="2019-09-12T14:57:00Z"/>
                <w:rFonts w:cs="Arial"/>
              </w:rPr>
            </w:pPr>
            <w:proofErr w:type="spellStart"/>
            <w:ins w:id="290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F72F" w14:textId="77777777" w:rsidR="00FC72F6" w:rsidRDefault="00FC72F6" w:rsidP="00FC72F6">
            <w:pPr>
              <w:pStyle w:val="TAL"/>
              <w:rPr>
                <w:ins w:id="291" w:author="Huawei" w:date="2019-09-12T14:57:00Z"/>
                <w:rFonts w:cs="Arial"/>
              </w:rPr>
            </w:pPr>
            <w:ins w:id="292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CA66" w14:textId="77777777" w:rsidR="00FC72F6" w:rsidRDefault="00FC72F6" w:rsidP="00FC72F6">
            <w:pPr>
              <w:pStyle w:val="TAL"/>
              <w:rPr>
                <w:ins w:id="293" w:author="Huawei" w:date="2019-09-12T14:57:00Z"/>
                <w:rFonts w:cs="Arial"/>
              </w:rPr>
            </w:pPr>
            <w:proofErr w:type="spellStart"/>
            <w:ins w:id="294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7C80" w14:textId="1681B79E" w:rsidR="00FC72F6" w:rsidRDefault="00FC72F6" w:rsidP="00FC72F6">
            <w:pPr>
              <w:pStyle w:val="TAL"/>
              <w:rPr>
                <w:ins w:id="295" w:author="Huawei" w:date="2019-09-12T14:57:00Z"/>
                <w:rFonts w:cs="Arial"/>
              </w:rPr>
            </w:pPr>
            <w:ins w:id="296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FC72F6">
        <w:trPr>
          <w:jc w:val="center"/>
          <w:ins w:id="297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A213" w14:textId="77777777" w:rsidR="00FC72F6" w:rsidRDefault="00FC72F6" w:rsidP="00FC72F6">
            <w:pPr>
              <w:pStyle w:val="TAL"/>
              <w:rPr>
                <w:ins w:id="298" w:author="Huawei" w:date="2019-09-12T14:57:00Z"/>
                <w:rFonts w:cs="Arial"/>
              </w:rPr>
            </w:pPr>
            <w:proofErr w:type="spellStart"/>
            <w:ins w:id="299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51B" w14:textId="77777777" w:rsidR="00FC72F6" w:rsidRDefault="00FC72F6" w:rsidP="00FC72F6">
            <w:pPr>
              <w:pStyle w:val="TAL"/>
              <w:rPr>
                <w:ins w:id="300" w:author="Huawei" w:date="2019-09-12T14:57:00Z"/>
                <w:rFonts w:cs="Arial"/>
              </w:rPr>
            </w:pPr>
            <w:ins w:id="301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8B1C" w14:textId="77777777" w:rsidR="00FC72F6" w:rsidRDefault="00FC72F6" w:rsidP="00FC72F6">
            <w:pPr>
              <w:pStyle w:val="TAL"/>
              <w:rPr>
                <w:ins w:id="302" w:author="Huawei" w:date="2019-09-12T14:57:00Z"/>
                <w:rFonts w:cs="Arial"/>
              </w:rPr>
            </w:pPr>
            <w:ins w:id="303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83E5" w14:textId="2C26A424" w:rsidR="00FC72F6" w:rsidRDefault="00FC72F6" w:rsidP="00FC72F6">
            <w:pPr>
              <w:pStyle w:val="TAL"/>
              <w:rPr>
                <w:ins w:id="304" w:author="Huawei" w:date="2019-09-12T14:57:00Z"/>
                <w:rFonts w:cs="Arial"/>
              </w:rPr>
            </w:pPr>
          </w:p>
        </w:tc>
      </w:tr>
      <w:tr w:rsidR="008F57E5" w14:paraId="7B2BBCDD" w14:textId="77777777" w:rsidTr="00FA42BD">
        <w:trPr>
          <w:jc w:val="center"/>
          <w:ins w:id="305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D9E" w14:textId="77777777" w:rsidR="008F57E5" w:rsidRDefault="008F57E5">
            <w:pPr>
              <w:pStyle w:val="TAL"/>
              <w:rPr>
                <w:ins w:id="306" w:author="Huawei" w:date="2019-09-12T14:57:00Z"/>
                <w:rFonts w:cs="Arial"/>
              </w:rPr>
            </w:pPr>
            <w:proofErr w:type="spellStart"/>
            <w:ins w:id="307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8765" w14:textId="77777777" w:rsidR="008F57E5" w:rsidRDefault="008F57E5">
            <w:pPr>
              <w:pStyle w:val="TAL"/>
              <w:rPr>
                <w:ins w:id="308" w:author="Huawei" w:date="2019-09-12T14:57:00Z"/>
                <w:rFonts w:cs="Arial"/>
              </w:rPr>
            </w:pPr>
            <w:ins w:id="30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1519" w14:textId="77777777" w:rsidR="008F57E5" w:rsidRDefault="008F57E5">
            <w:pPr>
              <w:pStyle w:val="TAL"/>
              <w:rPr>
                <w:ins w:id="310" w:author="Huawei" w:date="2019-09-12T14:57:00Z"/>
                <w:rFonts w:cs="Arial"/>
              </w:rPr>
            </w:pPr>
            <w:proofErr w:type="spellStart"/>
            <w:ins w:id="311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6AB" w14:textId="312AAD2B" w:rsidR="008F57E5" w:rsidRDefault="008F57E5">
            <w:pPr>
              <w:pStyle w:val="TAL"/>
              <w:rPr>
                <w:ins w:id="312" w:author="Huawei" w:date="2019-09-12T14:57:00Z"/>
                <w:rFonts w:cs="Arial"/>
              </w:rPr>
            </w:pPr>
          </w:p>
        </w:tc>
      </w:tr>
      <w:tr w:rsidR="008F57E5" w14:paraId="6DA84CEC" w14:textId="77777777" w:rsidTr="00FA42BD">
        <w:trPr>
          <w:jc w:val="center"/>
          <w:ins w:id="313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6CF5" w14:textId="77777777" w:rsidR="008F57E5" w:rsidRDefault="008F57E5">
            <w:pPr>
              <w:pStyle w:val="TAL"/>
              <w:rPr>
                <w:ins w:id="314" w:author="Huawei" w:date="2019-09-12T14:57:00Z"/>
                <w:rFonts w:cs="Arial"/>
              </w:rPr>
            </w:pPr>
            <w:proofErr w:type="spellStart"/>
            <w:ins w:id="315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AD1" w14:textId="77777777" w:rsidR="008F57E5" w:rsidRDefault="008F57E5">
            <w:pPr>
              <w:pStyle w:val="TAL"/>
              <w:rPr>
                <w:ins w:id="316" w:author="Huawei" w:date="2019-09-12T14:57:00Z"/>
                <w:rFonts w:cs="Arial"/>
              </w:rPr>
            </w:pPr>
            <w:ins w:id="317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1869" w14:textId="77777777" w:rsidR="008F57E5" w:rsidRDefault="008F57E5">
            <w:pPr>
              <w:pStyle w:val="TAL"/>
              <w:rPr>
                <w:ins w:id="318" w:author="Huawei" w:date="2019-09-12T14:57:00Z"/>
                <w:rFonts w:cs="Arial"/>
              </w:rPr>
            </w:pPr>
            <w:ins w:id="319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4EBB" w14:textId="4D421879" w:rsidR="008F57E5" w:rsidRDefault="008F57E5">
            <w:pPr>
              <w:pStyle w:val="TAL"/>
              <w:rPr>
                <w:ins w:id="320" w:author="Huawei" w:date="2019-09-12T14:57:00Z"/>
                <w:rFonts w:cs="Arial"/>
              </w:rPr>
            </w:pPr>
          </w:p>
        </w:tc>
      </w:tr>
      <w:tr w:rsidR="008F57E5" w14:paraId="1128A1A5" w14:textId="77777777" w:rsidTr="00FC72F6">
        <w:trPr>
          <w:jc w:val="center"/>
          <w:ins w:id="321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F6A3" w14:textId="77777777" w:rsidR="008F57E5" w:rsidRDefault="008F57E5">
            <w:pPr>
              <w:pStyle w:val="TAL"/>
              <w:rPr>
                <w:ins w:id="322" w:author="Huawei" w:date="2019-09-12T14:57:00Z"/>
                <w:rFonts w:cs="Arial"/>
              </w:rPr>
            </w:pPr>
            <w:proofErr w:type="spellStart"/>
            <w:ins w:id="323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C3A0" w14:textId="77777777" w:rsidR="008F57E5" w:rsidRDefault="008F57E5">
            <w:pPr>
              <w:pStyle w:val="TAL"/>
              <w:rPr>
                <w:ins w:id="324" w:author="Huawei" w:date="2019-09-12T14:57:00Z"/>
                <w:rFonts w:cs="Arial"/>
              </w:rPr>
            </w:pPr>
            <w:ins w:id="325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A711" w14:textId="77777777" w:rsidR="008F57E5" w:rsidRDefault="008F57E5">
            <w:pPr>
              <w:pStyle w:val="TAL"/>
              <w:rPr>
                <w:ins w:id="326" w:author="Huawei" w:date="2019-09-12T14:57:00Z"/>
                <w:rFonts w:cs="Arial"/>
              </w:rPr>
            </w:pPr>
            <w:ins w:id="327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E20" w14:textId="77777777" w:rsidR="008F57E5" w:rsidRDefault="008F57E5">
            <w:pPr>
              <w:pStyle w:val="TAL"/>
              <w:rPr>
                <w:ins w:id="328" w:author="Huawei" w:date="2019-09-12T14:57:00Z"/>
                <w:rFonts w:cs="Arial"/>
              </w:rPr>
            </w:pPr>
          </w:p>
        </w:tc>
      </w:tr>
      <w:tr w:rsidR="008F57E5" w14:paraId="4510A9D9" w14:textId="77777777" w:rsidTr="00FC72F6">
        <w:trPr>
          <w:jc w:val="center"/>
          <w:ins w:id="329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FB2" w14:textId="77777777" w:rsidR="008F57E5" w:rsidRDefault="008F57E5">
            <w:pPr>
              <w:pStyle w:val="TAL"/>
              <w:rPr>
                <w:ins w:id="330" w:author="Huawei" w:date="2019-09-12T14:57:00Z"/>
                <w:rFonts w:cs="Arial"/>
              </w:rPr>
            </w:pPr>
            <w:proofErr w:type="spellStart"/>
            <w:ins w:id="331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7D1" w14:textId="77777777" w:rsidR="008F57E5" w:rsidRDefault="008F57E5">
            <w:pPr>
              <w:pStyle w:val="TAL"/>
              <w:rPr>
                <w:ins w:id="332" w:author="Huawei" w:date="2019-09-12T14:57:00Z"/>
                <w:rFonts w:cs="Arial"/>
              </w:rPr>
            </w:pPr>
            <w:ins w:id="33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2D6" w14:textId="77777777" w:rsidR="008F57E5" w:rsidRDefault="008F57E5">
            <w:pPr>
              <w:pStyle w:val="TAL"/>
              <w:rPr>
                <w:ins w:id="334" w:author="Huawei" w:date="2019-09-12T14:57:00Z"/>
                <w:rFonts w:cs="Arial"/>
              </w:rPr>
            </w:pPr>
            <w:proofErr w:type="spellStart"/>
            <w:ins w:id="335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146" w14:textId="77777777" w:rsidR="008F57E5" w:rsidRDefault="008F57E5">
            <w:pPr>
              <w:pStyle w:val="TAL"/>
              <w:rPr>
                <w:ins w:id="336" w:author="Huawei" w:date="2019-09-12T14:57:00Z"/>
                <w:rFonts w:cs="Arial"/>
              </w:rPr>
            </w:pPr>
          </w:p>
        </w:tc>
      </w:tr>
      <w:tr w:rsidR="008F57E5" w14:paraId="402A014F" w14:textId="77777777" w:rsidTr="00FC72F6">
        <w:trPr>
          <w:jc w:val="center"/>
          <w:ins w:id="337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C792" w14:textId="77777777" w:rsidR="008F57E5" w:rsidRDefault="008F57E5">
            <w:pPr>
              <w:pStyle w:val="TAL"/>
              <w:rPr>
                <w:ins w:id="338" w:author="Huawei" w:date="2019-09-12T14:57:00Z"/>
                <w:rFonts w:cs="Arial"/>
              </w:rPr>
            </w:pPr>
            <w:proofErr w:type="spellStart"/>
            <w:ins w:id="339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86E" w14:textId="77777777" w:rsidR="008F57E5" w:rsidRDefault="008F57E5">
            <w:pPr>
              <w:pStyle w:val="TAL"/>
              <w:rPr>
                <w:ins w:id="340" w:author="Huawei" w:date="2019-09-12T14:57:00Z"/>
                <w:rFonts w:cs="Arial"/>
              </w:rPr>
            </w:pPr>
            <w:ins w:id="341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AD3C" w14:textId="77777777" w:rsidR="008F57E5" w:rsidRDefault="008F57E5">
            <w:pPr>
              <w:pStyle w:val="TAL"/>
              <w:rPr>
                <w:ins w:id="342" w:author="Huawei" w:date="2019-09-12T14:57:00Z"/>
                <w:rFonts w:cs="Arial"/>
              </w:rPr>
            </w:pPr>
            <w:proofErr w:type="spellStart"/>
            <w:ins w:id="343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881" w14:textId="77777777" w:rsidR="008F57E5" w:rsidRDefault="008F57E5">
            <w:pPr>
              <w:pStyle w:val="TAL"/>
              <w:rPr>
                <w:ins w:id="344" w:author="Huawei" w:date="2019-09-12T14:57:00Z"/>
                <w:rFonts w:cs="Arial"/>
              </w:rPr>
            </w:pPr>
          </w:p>
        </w:tc>
      </w:tr>
      <w:tr w:rsidR="008F57E5" w14:paraId="06C58876" w14:textId="77777777" w:rsidTr="00FC72F6">
        <w:trPr>
          <w:jc w:val="center"/>
          <w:ins w:id="345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0260" w14:textId="77777777" w:rsidR="008F57E5" w:rsidRDefault="008F57E5">
            <w:pPr>
              <w:pStyle w:val="TAL"/>
              <w:rPr>
                <w:ins w:id="346" w:author="Huawei" w:date="2019-09-12T14:57:00Z"/>
                <w:rFonts w:cs="Arial"/>
              </w:rPr>
            </w:pPr>
            <w:ins w:id="347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EC13" w14:textId="77777777" w:rsidR="008F57E5" w:rsidRDefault="008F57E5">
            <w:pPr>
              <w:pStyle w:val="TAL"/>
              <w:rPr>
                <w:ins w:id="348" w:author="Huawei" w:date="2019-09-12T14:57:00Z"/>
                <w:rFonts w:cs="Arial"/>
              </w:rPr>
            </w:pPr>
            <w:ins w:id="34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E83" w14:textId="77777777" w:rsidR="008F57E5" w:rsidRDefault="008F57E5">
            <w:pPr>
              <w:pStyle w:val="TAL"/>
              <w:rPr>
                <w:ins w:id="350" w:author="Huawei" w:date="2019-09-12T14:57:00Z"/>
                <w:rFonts w:cs="Arial"/>
              </w:rPr>
            </w:pPr>
            <w:proofErr w:type="spellStart"/>
            <w:ins w:id="351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A116" w14:textId="77777777" w:rsidR="008F57E5" w:rsidRDefault="008F57E5">
            <w:pPr>
              <w:pStyle w:val="TAL"/>
              <w:rPr>
                <w:ins w:id="352" w:author="Huawei" w:date="2019-09-12T14:57:00Z"/>
                <w:rFonts w:cs="Arial"/>
              </w:rPr>
            </w:pPr>
          </w:p>
        </w:tc>
      </w:tr>
      <w:tr w:rsidR="008F57E5" w14:paraId="7B122120" w14:textId="77777777" w:rsidTr="00FC72F6">
        <w:trPr>
          <w:jc w:val="center"/>
          <w:ins w:id="353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492" w14:textId="77777777" w:rsidR="008F57E5" w:rsidRDefault="008F57E5">
            <w:pPr>
              <w:pStyle w:val="TAL"/>
              <w:rPr>
                <w:ins w:id="354" w:author="Huawei" w:date="2019-09-12T14:57:00Z"/>
                <w:rFonts w:cs="Arial"/>
              </w:rPr>
            </w:pPr>
            <w:ins w:id="355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0D9A" w14:textId="77777777" w:rsidR="008F57E5" w:rsidRDefault="008F57E5">
            <w:pPr>
              <w:pStyle w:val="TAL"/>
              <w:rPr>
                <w:ins w:id="356" w:author="Huawei" w:date="2019-09-12T14:57:00Z"/>
                <w:rFonts w:cs="Arial"/>
              </w:rPr>
            </w:pPr>
            <w:ins w:id="357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8A64" w14:textId="77777777" w:rsidR="008F57E5" w:rsidRDefault="008F57E5">
            <w:pPr>
              <w:pStyle w:val="TAL"/>
              <w:rPr>
                <w:ins w:id="358" w:author="Huawei" w:date="2019-09-12T14:57:00Z"/>
                <w:rFonts w:cs="Arial"/>
              </w:rPr>
            </w:pPr>
            <w:ins w:id="359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FB5" w14:textId="77777777" w:rsidR="008F57E5" w:rsidRDefault="008F57E5">
            <w:pPr>
              <w:pStyle w:val="TAL"/>
              <w:rPr>
                <w:ins w:id="360" w:author="Huawei" w:date="2019-09-12T14:57:00Z"/>
                <w:rFonts w:cs="Arial"/>
              </w:rPr>
            </w:pPr>
          </w:p>
        </w:tc>
      </w:tr>
      <w:tr w:rsidR="008F57E5" w14:paraId="4D24FD74" w14:textId="77777777" w:rsidTr="00FC72F6">
        <w:trPr>
          <w:jc w:val="center"/>
          <w:ins w:id="361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8AE" w14:textId="77777777" w:rsidR="008F57E5" w:rsidRDefault="008F57E5">
            <w:pPr>
              <w:pStyle w:val="TAL"/>
              <w:rPr>
                <w:ins w:id="362" w:author="Huawei" w:date="2019-09-12T14:57:00Z"/>
                <w:rFonts w:cs="Arial"/>
              </w:rPr>
            </w:pPr>
            <w:proofErr w:type="spellStart"/>
            <w:ins w:id="363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F06" w14:textId="77777777" w:rsidR="008F57E5" w:rsidRDefault="008F57E5">
            <w:pPr>
              <w:pStyle w:val="TAL"/>
              <w:rPr>
                <w:ins w:id="364" w:author="Huawei" w:date="2019-09-12T14:57:00Z"/>
                <w:rFonts w:cs="Arial"/>
              </w:rPr>
            </w:pPr>
            <w:ins w:id="365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B6B" w14:textId="77777777" w:rsidR="008F57E5" w:rsidRDefault="008F57E5">
            <w:pPr>
              <w:pStyle w:val="TAL"/>
              <w:rPr>
                <w:ins w:id="366" w:author="Huawei" w:date="2019-09-12T14:57:00Z"/>
                <w:rFonts w:cs="Arial"/>
              </w:rPr>
            </w:pPr>
            <w:proofErr w:type="spellStart"/>
            <w:ins w:id="367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CB2" w14:textId="77777777" w:rsidR="008F57E5" w:rsidRDefault="008F57E5">
            <w:pPr>
              <w:pStyle w:val="TAL"/>
              <w:rPr>
                <w:ins w:id="368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369" w:author="Huawei" w:date="2019-09-06T09:44:00Z"/>
          <w:lang w:eastAsia="zh-CN"/>
        </w:rPr>
      </w:pPr>
    </w:p>
    <w:p w14:paraId="50319BCB" w14:textId="7CB6E2C0" w:rsidR="00D55CA3" w:rsidRDefault="00D55CA3" w:rsidP="00D55CA3">
      <w:pPr>
        <w:pStyle w:val="6"/>
        <w:rPr>
          <w:ins w:id="370" w:author="Huawei" w:date="2019-09-06T09:44:00Z"/>
          <w:lang w:eastAsia="zh-CN"/>
        </w:rPr>
      </w:pPr>
      <w:ins w:id="371" w:author="Huawei" w:date="2019-09-06T09:44:00Z">
        <w:r>
          <w:rPr>
            <w:rFonts w:hint="eastAsia"/>
            <w:lang w:eastAsia="zh-CN"/>
          </w:rPr>
          <w:t>1</w:t>
        </w:r>
      </w:ins>
      <w:ins w:id="372" w:author="Huawei" w:date="2019-09-24T09:41:00Z">
        <w:r w:rsidR="00924ED9">
          <w:rPr>
            <w:lang w:eastAsia="zh-CN"/>
          </w:rPr>
          <w:t>0</w:t>
        </w:r>
      </w:ins>
      <w:ins w:id="373" w:author="Huawei" w:date="2019-09-06T09:44:00Z">
        <w:r>
          <w:rPr>
            <w:lang w:eastAsia="zh-CN"/>
          </w:rPr>
          <w:t>.2.1.</w:t>
        </w:r>
      </w:ins>
      <w:ins w:id="374" w:author="Huawei" w:date="2019-09-06T09:45:00Z">
        <w:r>
          <w:rPr>
            <w:lang w:eastAsia="zh-CN"/>
          </w:rPr>
          <w:t>2</w:t>
        </w:r>
      </w:ins>
      <w:proofErr w:type="gramStart"/>
      <w:ins w:id="375" w:author="Huawei" w:date="2019-09-06T09:44:00Z">
        <w:r w:rsidR="00E65BF0">
          <w:rPr>
            <w:lang w:eastAsia="zh-CN"/>
          </w:rPr>
          <w:t>.x.3</w:t>
        </w:r>
      </w:ins>
      <w:proofErr w:type="gramEnd"/>
      <w:ins w:id="376" w:author="Huawei" w:date="2019-10-04T05:05:00Z">
        <w:r w:rsidR="00E65BF0">
          <w:rPr>
            <w:lang w:eastAsia="zh-CN"/>
          </w:rPr>
          <w:tab/>
        </w:r>
      </w:ins>
      <w:ins w:id="377" w:author="Huawei" w:date="2019-09-06T09:44:00Z">
        <w:r>
          <w:rPr>
            <w:lang w:eastAsia="zh-CN"/>
          </w:rPr>
          <w:t>Trigger event</w:t>
        </w:r>
      </w:ins>
    </w:p>
    <w:p w14:paraId="1A329171" w14:textId="11AC1384" w:rsidR="00D55CA3" w:rsidRDefault="00D55CA3" w:rsidP="00D55CA3">
      <w:pPr>
        <w:pStyle w:val="7"/>
        <w:rPr>
          <w:ins w:id="378" w:author="Huawei" w:date="2019-09-06T09:44:00Z"/>
          <w:lang w:eastAsia="zh-CN"/>
        </w:rPr>
      </w:pPr>
      <w:ins w:id="379" w:author="Huawei" w:date="2019-09-06T09:44:00Z">
        <w:r>
          <w:rPr>
            <w:rFonts w:hint="eastAsia"/>
            <w:lang w:eastAsia="zh-CN"/>
          </w:rPr>
          <w:t>1</w:t>
        </w:r>
      </w:ins>
      <w:ins w:id="380" w:author="Huawei" w:date="2019-09-24T09:41:00Z">
        <w:r w:rsidR="00924ED9">
          <w:rPr>
            <w:lang w:eastAsia="zh-CN"/>
          </w:rPr>
          <w:t>0</w:t>
        </w:r>
      </w:ins>
      <w:ins w:id="381" w:author="Huawei" w:date="2019-09-06T09:44:00Z">
        <w:r>
          <w:rPr>
            <w:lang w:eastAsia="zh-CN"/>
          </w:rPr>
          <w:t>.2.1.</w:t>
        </w:r>
      </w:ins>
      <w:ins w:id="382" w:author="Huawei" w:date="2019-09-06T09:45:00Z">
        <w:r>
          <w:rPr>
            <w:lang w:eastAsia="zh-CN"/>
          </w:rPr>
          <w:t>2</w:t>
        </w:r>
      </w:ins>
      <w:proofErr w:type="gramStart"/>
      <w:ins w:id="383" w:author="Huawei" w:date="2019-09-06T09:44:00Z">
        <w:r w:rsidR="00E65BF0">
          <w:rPr>
            <w:lang w:eastAsia="zh-CN"/>
          </w:rPr>
          <w:t>.x.3.1</w:t>
        </w:r>
      </w:ins>
      <w:proofErr w:type="gramEnd"/>
      <w:ins w:id="384" w:author="Huawei" w:date="2019-10-04T05:05:00Z">
        <w:r w:rsidR="00E65BF0">
          <w:rPr>
            <w:lang w:eastAsia="zh-CN"/>
          </w:rPr>
          <w:tab/>
        </w:r>
      </w:ins>
      <w:ins w:id="385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386" w:author="Huawei" w:date="2019-09-12T15:00:00Z"/>
        </w:rPr>
      </w:pPr>
      <w:proofErr w:type="spellStart"/>
      <w:proofErr w:type="gramStart"/>
      <w:ins w:id="387" w:author="Huawei" w:date="2019-09-12T15:00:00Z">
        <w:r>
          <w:rPr>
            <w:rFonts w:ascii="Courier New" w:hAnsi="Courier New"/>
          </w:rPr>
          <w:t>commentedBy</w:t>
        </w:r>
      </w:ins>
      <w:ins w:id="388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proofErr w:type="gramEnd"/>
      <w:ins w:id="389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390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391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7092"/>
      </w:tblGrid>
      <w:tr w:rsidR="003932B3" w14:paraId="5583C601" w14:textId="77777777" w:rsidTr="003932B3">
        <w:trPr>
          <w:jc w:val="center"/>
          <w:ins w:id="392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39DEAF" w14:textId="77777777" w:rsidR="003932B3" w:rsidRDefault="003932B3">
            <w:pPr>
              <w:pStyle w:val="TAH"/>
              <w:rPr>
                <w:ins w:id="393" w:author="Huawei" w:date="2019-09-12T15:00:00Z"/>
              </w:rPr>
            </w:pPr>
            <w:ins w:id="394" w:author="Huawei" w:date="2019-09-12T15:00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0CDCC" w14:textId="77777777" w:rsidR="003932B3" w:rsidRDefault="003932B3">
            <w:pPr>
              <w:pStyle w:val="TAH"/>
              <w:rPr>
                <w:ins w:id="395" w:author="Huawei" w:date="2019-09-12T15:00:00Z"/>
              </w:rPr>
            </w:pPr>
            <w:ins w:id="396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3932B3">
        <w:trPr>
          <w:jc w:val="center"/>
          <w:ins w:id="397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E55D" w14:textId="3A30DE3E" w:rsidR="003932B3" w:rsidRDefault="003932B3">
            <w:pPr>
              <w:pStyle w:val="TAL"/>
              <w:rPr>
                <w:ins w:id="398" w:author="Huawei" w:date="2019-09-12T15:00:00Z"/>
              </w:rPr>
            </w:pPr>
            <w:bookmarkStart w:id="399" w:name="_Hlk19198830"/>
            <w:proofErr w:type="spellStart"/>
            <w:ins w:id="400" w:author="Huawei" w:date="2019-09-12T15:00:00Z">
              <w:r>
                <w:t>commentedBy</w:t>
              </w:r>
            </w:ins>
            <w:ins w:id="401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E1D4" w14:textId="77777777" w:rsidR="003932B3" w:rsidRDefault="003932B3">
            <w:pPr>
              <w:pStyle w:val="TAL"/>
              <w:rPr>
                <w:ins w:id="402" w:author="Huawei" w:date="2019-09-12T15:00:00Z"/>
              </w:rPr>
            </w:pPr>
            <w:ins w:id="403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399"/>
      <w:tr w:rsidR="003932B3" w14:paraId="38F14C7C" w14:textId="77777777" w:rsidTr="003932B3">
        <w:trPr>
          <w:jc w:val="center"/>
          <w:ins w:id="404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8AB1" w14:textId="168EBB14" w:rsidR="003932B3" w:rsidRDefault="003932B3">
            <w:pPr>
              <w:pStyle w:val="TAL"/>
              <w:rPr>
                <w:ins w:id="405" w:author="Huawei" w:date="2019-09-12T15:00:00Z"/>
              </w:rPr>
            </w:pPr>
            <w:proofErr w:type="spellStart"/>
            <w:ins w:id="406" w:author="Huawei" w:date="2019-09-12T15:00:00Z">
              <w:r>
                <w:t>commentedBy</w:t>
              </w:r>
            </w:ins>
            <w:ins w:id="407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849C" w14:textId="77777777" w:rsidR="003932B3" w:rsidRDefault="003932B3">
            <w:pPr>
              <w:pStyle w:val="TAL"/>
              <w:rPr>
                <w:ins w:id="408" w:author="Huawei" w:date="2019-09-12T15:00:00Z"/>
              </w:rPr>
            </w:pPr>
            <w:ins w:id="409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3932B3">
        <w:trPr>
          <w:jc w:val="center"/>
          <w:ins w:id="410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F589" w14:textId="77777777" w:rsidR="003932B3" w:rsidRDefault="003932B3">
            <w:pPr>
              <w:pStyle w:val="TAL"/>
              <w:rPr>
                <w:ins w:id="411" w:author="Huawei" w:date="2019-09-12T15:00:00Z"/>
              </w:rPr>
            </w:pPr>
            <w:proofErr w:type="spellStart"/>
            <w:ins w:id="412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3CFF" w14:textId="77777777" w:rsidR="003932B3" w:rsidRDefault="003932B3">
            <w:pPr>
              <w:pStyle w:val="TAL"/>
              <w:rPr>
                <w:ins w:id="413" w:author="Huawei" w:date="2019-09-12T15:00:00Z"/>
              </w:rPr>
            </w:pPr>
            <w:ins w:id="414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FA42BD" w:rsidRDefault="00D55CA3" w:rsidP="00D55CA3">
      <w:pPr>
        <w:rPr>
          <w:ins w:id="415" w:author="Huawei" w:date="2019-09-06T09:44:00Z"/>
          <w:lang w:val="en-US" w:eastAsia="zh-CN"/>
        </w:rPr>
      </w:pPr>
    </w:p>
    <w:p w14:paraId="719A953D" w14:textId="71808B28" w:rsidR="00D55CA3" w:rsidRPr="00D55CA3" w:rsidRDefault="00D55CA3" w:rsidP="00D55CA3">
      <w:pPr>
        <w:pStyle w:val="7"/>
        <w:rPr>
          <w:ins w:id="416" w:author="Huawei" w:date="2019-09-06T09:44:00Z"/>
          <w:lang w:eastAsia="zh-CN"/>
        </w:rPr>
      </w:pPr>
      <w:ins w:id="417" w:author="Huawei" w:date="2019-09-06T09:44:00Z">
        <w:r>
          <w:rPr>
            <w:lang w:eastAsia="zh-CN"/>
          </w:rPr>
          <w:t>1</w:t>
        </w:r>
      </w:ins>
      <w:ins w:id="418" w:author="Huawei" w:date="2019-09-24T09:41:00Z">
        <w:r w:rsidR="00924ED9">
          <w:rPr>
            <w:lang w:eastAsia="zh-CN"/>
          </w:rPr>
          <w:t>0</w:t>
        </w:r>
      </w:ins>
      <w:ins w:id="419" w:author="Huawei" w:date="2019-09-06T09:44:00Z">
        <w:r>
          <w:rPr>
            <w:lang w:eastAsia="zh-CN"/>
          </w:rPr>
          <w:t>.2.1.</w:t>
        </w:r>
      </w:ins>
      <w:ins w:id="420" w:author="Huawei" w:date="2019-09-06T09:45:00Z">
        <w:r>
          <w:rPr>
            <w:lang w:eastAsia="zh-CN"/>
          </w:rPr>
          <w:t>2</w:t>
        </w:r>
      </w:ins>
      <w:proofErr w:type="gramStart"/>
      <w:ins w:id="421" w:author="Huawei" w:date="2019-09-06T09:44:00Z">
        <w:r w:rsidR="00E65BF0">
          <w:rPr>
            <w:lang w:eastAsia="zh-CN"/>
          </w:rPr>
          <w:t>.x.3.2</w:t>
        </w:r>
      </w:ins>
      <w:proofErr w:type="gramEnd"/>
      <w:ins w:id="422" w:author="Huawei" w:date="2019-10-04T05:05:00Z">
        <w:r w:rsidR="00E65BF0">
          <w:rPr>
            <w:lang w:eastAsia="zh-CN"/>
          </w:rPr>
          <w:tab/>
        </w:r>
      </w:ins>
      <w:ins w:id="423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424" w:author="Huawei" w:date="2019-09-12T15:01:00Z"/>
        </w:rPr>
      </w:pPr>
      <w:proofErr w:type="spellStart"/>
      <w:ins w:id="425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7"/>
        <w:gridCol w:w="8102"/>
      </w:tblGrid>
      <w:tr w:rsidR="003932B3" w14:paraId="56C6DC8D" w14:textId="77777777" w:rsidTr="003932B3">
        <w:trPr>
          <w:jc w:val="center"/>
          <w:ins w:id="426" w:author="Huawei" w:date="2019-09-12T15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2FBC5" w14:textId="77777777" w:rsidR="003932B3" w:rsidRDefault="003932B3">
            <w:pPr>
              <w:pStyle w:val="TAH"/>
              <w:rPr>
                <w:ins w:id="427" w:author="Huawei" w:date="2019-09-12T15:01:00Z"/>
              </w:rPr>
            </w:pPr>
            <w:ins w:id="428" w:author="Huawei" w:date="2019-09-12T15:01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E1B417" w14:textId="77777777" w:rsidR="003932B3" w:rsidRDefault="003932B3">
            <w:pPr>
              <w:pStyle w:val="TAH"/>
              <w:rPr>
                <w:ins w:id="429" w:author="Huawei" w:date="2019-09-12T15:01:00Z"/>
              </w:rPr>
            </w:pPr>
            <w:ins w:id="430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3932B3">
        <w:trPr>
          <w:jc w:val="center"/>
          <w:ins w:id="431" w:author="Huawei" w:date="2019-09-12T15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F35A" w14:textId="77777777" w:rsidR="003932B3" w:rsidRDefault="003932B3">
            <w:pPr>
              <w:pStyle w:val="TAL"/>
              <w:rPr>
                <w:ins w:id="432" w:author="Huawei" w:date="2019-09-12T15:01:00Z"/>
              </w:rPr>
            </w:pPr>
            <w:proofErr w:type="spellStart"/>
            <w:ins w:id="433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D47" w14:textId="77777777" w:rsidR="003932B3" w:rsidRDefault="003932B3">
            <w:pPr>
              <w:pStyle w:val="TAL"/>
              <w:rPr>
                <w:ins w:id="434" w:author="Huawei" w:date="2019-09-12T15:01:00Z"/>
              </w:rPr>
            </w:pPr>
            <w:ins w:id="435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436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437" w:author="Huawei" w:date="2019-09-12T15:01:00Z"/>
              </w:rPr>
            </w:pPr>
            <w:proofErr w:type="spellStart"/>
            <w:ins w:id="438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2AAD635D" w14:textId="77777777" w:rsidR="00D55CA3" w:rsidRDefault="00D55CA3" w:rsidP="001D37BE">
      <w:pPr>
        <w:rPr>
          <w:lang w:eastAsia="zh-CN"/>
        </w:rPr>
      </w:pPr>
    </w:p>
    <w:p w14:paraId="30113C49" w14:textId="63ECDBC8" w:rsidR="00D55CA3" w:rsidRDefault="00D55CA3" w:rsidP="00D55CA3">
      <w:pPr>
        <w:pStyle w:val="5"/>
        <w:rPr>
          <w:ins w:id="439" w:author="Huawei" w:date="2019-09-06T09:43:00Z"/>
          <w:sz w:val="18"/>
          <w:szCs w:val="18"/>
          <w:lang w:eastAsia="zh-CN"/>
        </w:rPr>
      </w:pPr>
      <w:ins w:id="440" w:author="Huawei" w:date="2019-09-06T09:43:00Z">
        <w:r>
          <w:rPr>
            <w:rFonts w:hint="eastAsia"/>
            <w:lang w:eastAsia="zh-CN"/>
          </w:rPr>
          <w:t>1</w:t>
        </w:r>
      </w:ins>
      <w:ins w:id="441" w:author="Huawei" w:date="2019-09-24T09:41:00Z">
        <w:r w:rsidR="00924ED9">
          <w:rPr>
            <w:lang w:eastAsia="zh-CN"/>
          </w:rPr>
          <w:t>0</w:t>
        </w:r>
      </w:ins>
      <w:ins w:id="442" w:author="Huawei" w:date="2019-09-06T09:43:00Z">
        <w:r>
          <w:rPr>
            <w:lang w:eastAsia="zh-CN"/>
          </w:rPr>
          <w:t>.2.1.</w:t>
        </w:r>
      </w:ins>
      <w:ins w:id="443" w:author="Huawei" w:date="2019-09-06T09:44:00Z">
        <w:r>
          <w:rPr>
            <w:lang w:eastAsia="zh-CN"/>
          </w:rPr>
          <w:t>2</w:t>
        </w:r>
      </w:ins>
      <w:proofErr w:type="gramStart"/>
      <w:ins w:id="444" w:author="Huawei" w:date="2019-09-06T09:43:00Z">
        <w:r w:rsidR="00E65BF0">
          <w:rPr>
            <w:lang w:eastAsia="zh-CN"/>
          </w:rPr>
          <w:t>.y</w:t>
        </w:r>
      </w:ins>
      <w:proofErr w:type="gramEnd"/>
      <w:ins w:id="445" w:author="Huawei" w:date="2019-10-04T05:05:00Z">
        <w:r w:rsidR="00E65BF0">
          <w:rPr>
            <w:lang w:eastAsia="zh-CN"/>
          </w:rPr>
          <w:tab/>
        </w:r>
      </w:ins>
      <w:proofErr w:type="spellStart"/>
      <w:ins w:id="446" w:author="Huawei" w:date="2019-09-06T09:43:00Z">
        <w:r w:rsidRPr="003C6D32">
          <w:rPr>
            <w:rFonts w:ascii="Courier New" w:hAnsi="Courier New" w:cs="Courier New" w:hint="eastAsia"/>
          </w:rPr>
          <w:t>notify</w:t>
        </w:r>
      </w:ins>
      <w:ins w:id="447" w:author="Huawei" w:date="2019-09-06T09:45:00Z">
        <w:r w:rsidRPr="003C6D32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64BD1DB8" w:rsidR="00D55CA3" w:rsidRDefault="00D55CA3" w:rsidP="00D55CA3">
      <w:pPr>
        <w:pStyle w:val="6"/>
        <w:rPr>
          <w:ins w:id="448" w:author="Huawei" w:date="2019-09-06T09:43:00Z"/>
          <w:lang w:eastAsia="zh-CN"/>
        </w:rPr>
      </w:pPr>
      <w:ins w:id="449" w:author="Huawei" w:date="2019-09-06T09:43:00Z">
        <w:r>
          <w:rPr>
            <w:lang w:eastAsia="zh-CN"/>
          </w:rPr>
          <w:t>1</w:t>
        </w:r>
      </w:ins>
      <w:ins w:id="450" w:author="Huawei" w:date="2019-09-24T09:42:00Z">
        <w:r w:rsidR="00924ED9">
          <w:rPr>
            <w:lang w:eastAsia="zh-CN"/>
          </w:rPr>
          <w:t>0</w:t>
        </w:r>
      </w:ins>
      <w:ins w:id="451" w:author="Huawei" w:date="2019-09-06T09:43:00Z">
        <w:r>
          <w:rPr>
            <w:lang w:eastAsia="zh-CN"/>
          </w:rPr>
          <w:t>.2.1.</w:t>
        </w:r>
      </w:ins>
      <w:ins w:id="452" w:author="Huawei" w:date="2019-09-06T09:44:00Z">
        <w:r>
          <w:rPr>
            <w:lang w:eastAsia="zh-CN"/>
          </w:rPr>
          <w:t>2</w:t>
        </w:r>
      </w:ins>
      <w:proofErr w:type="gramStart"/>
      <w:ins w:id="453" w:author="Huawei" w:date="2019-09-06T09:43:00Z">
        <w:r w:rsidR="00E65BF0">
          <w:rPr>
            <w:lang w:eastAsia="zh-CN"/>
          </w:rPr>
          <w:t>.y.1</w:t>
        </w:r>
      </w:ins>
      <w:proofErr w:type="gramEnd"/>
      <w:ins w:id="454" w:author="Huawei" w:date="2019-10-04T05:05:00Z">
        <w:r w:rsidR="00E65BF0">
          <w:rPr>
            <w:lang w:eastAsia="zh-CN"/>
          </w:rPr>
          <w:tab/>
        </w:r>
      </w:ins>
      <w:ins w:id="455" w:author="Huawei" w:date="2019-09-06T09:43:00Z">
        <w:r>
          <w:rPr>
            <w:lang w:eastAsia="zh-CN"/>
          </w:rPr>
          <w:t>Definition</w:t>
        </w:r>
      </w:ins>
    </w:p>
    <w:p w14:paraId="5C658D97" w14:textId="2DFAA799" w:rsidR="00FC72F6" w:rsidRDefault="00FC72F6" w:rsidP="00FC72F6">
      <w:pPr>
        <w:rPr>
          <w:ins w:id="456" w:author="Huawei" w:date="2019-09-12T15:03:00Z"/>
        </w:rPr>
      </w:pPr>
      <w:ins w:id="457" w:author="Huawei" w:date="2019-09-12T15:03:00Z">
        <w:r>
          <w:t xml:space="preserve">The service provider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458" w:author="Huawei" w:date="2019-09-12T15:04:00Z">
        <w:r>
          <w:t>service provider</w:t>
        </w:r>
      </w:ins>
      <w:ins w:id="459" w:author="Huawei" w:date="2019-09-12T15:03:00Z">
        <w:r>
          <w:t xml:space="preserve">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460" w:author="Huawei" w:date="2019-09-12T15:03:00Z"/>
        </w:rPr>
      </w:pPr>
      <w:ins w:id="461" w:author="Huawei" w:date="2019-09-12T15:03:00Z">
        <w:r>
          <w:lastRenderedPageBreak/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462" w:author="Huawei" w:date="2019-09-12T15:03:00Z"/>
          <w:color w:val="000000"/>
        </w:rPr>
      </w:pPr>
      <w:ins w:id="463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464" w:author="Huawei" w:date="2019-09-12T15:04:00Z">
        <w:r>
          <w:t>service provider</w:t>
        </w:r>
      </w:ins>
      <w:ins w:id="465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466" w:author="Huawei" w:date="2019-09-12T15:03:00Z"/>
          <w:color w:val="000000"/>
        </w:rPr>
      </w:pPr>
      <w:ins w:id="467" w:author="Huawei" w:date="2019-09-12T15:03:00Z">
        <w:r>
          <w:rPr>
            <w:color w:val="000000"/>
          </w:rPr>
          <w:t>The</w:t>
        </w:r>
      </w:ins>
      <w:ins w:id="468" w:author="Huawei" w:date="2019-09-12T15:08:00Z">
        <w:r>
          <w:rPr>
            <w:rFonts w:ascii="Courier New" w:hAnsi="Courier New"/>
          </w:rPr>
          <w:t xml:space="preserve"> </w:t>
        </w:r>
      </w:ins>
      <w:ins w:id="469" w:author="Huawei" w:date="2019-09-12T15:04:00Z">
        <w:r w:rsidRPr="00FC72F6">
          <w:rPr>
            <w:color w:val="000000"/>
          </w:rPr>
          <w:t>authorized consumer</w:t>
        </w:r>
      </w:ins>
      <w:ins w:id="470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471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472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473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74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475" w:author="Huawei" w:date="2019-09-12T15:03:00Z"/>
        </w:rPr>
      </w:pPr>
      <w:ins w:id="476" w:author="Huawei" w:date="2019-09-12T15:03:00Z">
        <w:r>
          <w:t>1)</w:t>
        </w:r>
        <w:r>
          <w:tab/>
          <w:t>The</w:t>
        </w:r>
      </w:ins>
      <w:ins w:id="477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78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497612EF" w14:textId="3434E3EA" w:rsidR="00FC72F6" w:rsidRDefault="00FC72F6" w:rsidP="00FC72F6">
      <w:pPr>
        <w:pStyle w:val="B1"/>
        <w:rPr>
          <w:ins w:id="479" w:author="Huawei" w:date="2019-09-12T15:03:00Z"/>
        </w:rPr>
      </w:pPr>
      <w:ins w:id="480" w:author="Huawei" w:date="2019-09-12T15:03:00Z">
        <w:r>
          <w:t>2)</w:t>
        </w:r>
        <w:r>
          <w:tab/>
          <w:t>The</w:t>
        </w:r>
      </w:ins>
      <w:ins w:id="481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82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r>
          <w:t>getAlarmList</w:t>
        </w:r>
        <w:proofErr w:type="spellEnd"/>
        <w:r>
          <w:t xml:space="preserve">.,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32BD998E" w14:textId="77777777" w:rsidR="00D55CA3" w:rsidRPr="00FC72F6" w:rsidRDefault="00D55CA3" w:rsidP="00D55CA3">
      <w:pPr>
        <w:rPr>
          <w:ins w:id="483" w:author="Huawei" w:date="2019-09-06T09:43:00Z"/>
          <w:lang w:eastAsia="zh-CN"/>
        </w:rPr>
      </w:pPr>
    </w:p>
    <w:p w14:paraId="2EB8B48E" w14:textId="52E86A90" w:rsidR="00D55CA3" w:rsidRDefault="00D55CA3" w:rsidP="00D55CA3">
      <w:pPr>
        <w:pStyle w:val="6"/>
        <w:rPr>
          <w:ins w:id="484" w:author="Huawei" w:date="2019-09-06T09:43:00Z"/>
          <w:lang w:eastAsia="zh-CN"/>
        </w:rPr>
      </w:pPr>
      <w:ins w:id="485" w:author="Huawei" w:date="2019-09-06T09:43:00Z">
        <w:r>
          <w:rPr>
            <w:rFonts w:hint="eastAsia"/>
            <w:lang w:eastAsia="zh-CN"/>
          </w:rPr>
          <w:t>1</w:t>
        </w:r>
      </w:ins>
      <w:ins w:id="486" w:author="Huawei" w:date="2019-09-24T09:42:00Z">
        <w:r w:rsidR="00924ED9">
          <w:rPr>
            <w:lang w:eastAsia="zh-CN"/>
          </w:rPr>
          <w:t>0</w:t>
        </w:r>
      </w:ins>
      <w:ins w:id="487" w:author="Huawei" w:date="2019-09-06T09:43:00Z">
        <w:r>
          <w:rPr>
            <w:lang w:eastAsia="zh-CN"/>
          </w:rPr>
          <w:t>.2.1.</w:t>
        </w:r>
      </w:ins>
      <w:ins w:id="488" w:author="Huawei" w:date="2019-09-06T09:44:00Z">
        <w:r>
          <w:rPr>
            <w:lang w:eastAsia="zh-CN"/>
          </w:rPr>
          <w:t>2</w:t>
        </w:r>
      </w:ins>
      <w:proofErr w:type="gramStart"/>
      <w:ins w:id="489" w:author="Huawei" w:date="2019-09-06T09:43:00Z">
        <w:r>
          <w:rPr>
            <w:lang w:eastAsia="zh-CN"/>
          </w:rPr>
          <w:t>.y.2</w:t>
        </w:r>
      </w:ins>
      <w:proofErr w:type="gramEnd"/>
      <w:ins w:id="490" w:author="Huawei" w:date="2019-10-04T05:06:00Z">
        <w:r w:rsidR="00E65BF0">
          <w:rPr>
            <w:lang w:eastAsia="zh-CN"/>
          </w:rPr>
          <w:tab/>
        </w:r>
      </w:ins>
      <w:ins w:id="491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17"/>
        <w:gridCol w:w="787"/>
        <w:gridCol w:w="2695"/>
        <w:gridCol w:w="4830"/>
      </w:tblGrid>
      <w:tr w:rsidR="00FC72F6" w14:paraId="4E3217C8" w14:textId="77777777" w:rsidTr="00FC72F6">
        <w:trPr>
          <w:tblHeader/>
          <w:jc w:val="center"/>
          <w:ins w:id="492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C95D5" w14:textId="77777777" w:rsidR="00FC72F6" w:rsidRDefault="00FC72F6">
            <w:pPr>
              <w:pStyle w:val="TAH"/>
              <w:rPr>
                <w:ins w:id="493" w:author="Huawei" w:date="2019-09-12T15:05:00Z"/>
              </w:rPr>
            </w:pPr>
            <w:ins w:id="494" w:author="Huawei" w:date="2019-09-12T15:05:00Z">
              <w: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ACCD7F" w14:textId="77777777" w:rsidR="00FC72F6" w:rsidRDefault="00FC72F6">
            <w:pPr>
              <w:pStyle w:val="TAH"/>
              <w:rPr>
                <w:ins w:id="495" w:author="Huawei" w:date="2019-09-12T15:05:00Z"/>
              </w:rPr>
            </w:pPr>
            <w:ins w:id="496" w:author="Huawei" w:date="2019-09-12T15:05:00Z">
              <w:r>
                <w:t>Qualifier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42EB2" w14:textId="77777777" w:rsidR="00FC72F6" w:rsidRDefault="00FC72F6">
            <w:pPr>
              <w:pStyle w:val="TAH"/>
              <w:rPr>
                <w:ins w:id="497" w:author="Huawei" w:date="2019-09-12T15:05:00Z"/>
              </w:rPr>
            </w:pPr>
            <w:ins w:id="498" w:author="Huawei" w:date="2019-09-12T15:05:00Z">
              <w:r>
                <w:t>Matching Information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9026EC" w14:textId="77777777" w:rsidR="00FC72F6" w:rsidRDefault="00FC72F6">
            <w:pPr>
              <w:pStyle w:val="TAH"/>
              <w:rPr>
                <w:ins w:id="499" w:author="Huawei" w:date="2019-09-12T15:05:00Z"/>
              </w:rPr>
            </w:pPr>
            <w:ins w:id="500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FC72F6">
        <w:trPr>
          <w:jc w:val="center"/>
          <w:ins w:id="501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ACC" w14:textId="77777777" w:rsidR="00FC72F6" w:rsidRDefault="00FC72F6">
            <w:pPr>
              <w:pStyle w:val="TAL"/>
              <w:rPr>
                <w:ins w:id="502" w:author="Huawei" w:date="2019-09-12T15:05:00Z"/>
                <w:rFonts w:cs="Arial"/>
              </w:rPr>
            </w:pPr>
            <w:proofErr w:type="spellStart"/>
            <w:ins w:id="503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B776" w14:textId="77777777" w:rsidR="00FC72F6" w:rsidRDefault="00FC72F6">
            <w:pPr>
              <w:pStyle w:val="TAL"/>
              <w:rPr>
                <w:ins w:id="504" w:author="Huawei" w:date="2019-09-12T15:05:00Z"/>
                <w:rFonts w:cs="Arial"/>
              </w:rPr>
            </w:pPr>
            <w:ins w:id="505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24AC" w14:textId="77777777" w:rsidR="00FC72F6" w:rsidRDefault="00FC72F6">
            <w:pPr>
              <w:pStyle w:val="TAL"/>
              <w:rPr>
                <w:ins w:id="506" w:author="Huawei" w:date="2019-09-12T15:05:00Z"/>
              </w:rPr>
            </w:pPr>
            <w:ins w:id="507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508" w:author="Huawei" w:date="2019-09-12T15:05:00Z"/>
              </w:rPr>
            </w:pPr>
            <w:ins w:id="509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510" w:author="Huawei" w:date="2019-09-12T15:05:00Z"/>
                <w:rFonts w:cs="Arial"/>
              </w:rPr>
            </w:pPr>
            <w:ins w:id="511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ECF" w14:textId="77777777" w:rsidR="00FC72F6" w:rsidRDefault="00FC72F6">
            <w:pPr>
              <w:pStyle w:val="TAL"/>
              <w:rPr>
                <w:ins w:id="512" w:author="Huawei" w:date="2019-09-12T15:05:00Z"/>
              </w:rPr>
            </w:pPr>
            <w:ins w:id="513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514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515" w:author="Huawei" w:date="2019-09-12T15:05:00Z"/>
              </w:rPr>
            </w:pPr>
            <w:ins w:id="516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517" w:author="Huawei" w:date="2019-09-12T15:05:00Z"/>
                <w:rFonts w:cs="Arial"/>
              </w:rPr>
            </w:pPr>
            <w:ins w:id="518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FC72F6">
        <w:trPr>
          <w:jc w:val="center"/>
          <w:ins w:id="519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191B" w14:textId="77777777" w:rsidR="00FC72F6" w:rsidRDefault="00FC72F6">
            <w:pPr>
              <w:pStyle w:val="TAL"/>
              <w:rPr>
                <w:ins w:id="520" w:author="Huawei" w:date="2019-09-12T15:05:00Z"/>
                <w:rFonts w:cs="Arial"/>
              </w:rPr>
            </w:pPr>
            <w:proofErr w:type="spellStart"/>
            <w:ins w:id="521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C24E" w14:textId="77777777" w:rsidR="00FC72F6" w:rsidRDefault="00FC72F6">
            <w:pPr>
              <w:pStyle w:val="TAL"/>
              <w:rPr>
                <w:ins w:id="522" w:author="Huawei" w:date="2019-09-12T15:05:00Z"/>
                <w:rFonts w:cs="Arial"/>
              </w:rPr>
            </w:pPr>
            <w:ins w:id="52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53B" w14:textId="77777777" w:rsidR="00FC72F6" w:rsidRDefault="00FC72F6">
            <w:pPr>
              <w:pStyle w:val="TAL"/>
              <w:rPr>
                <w:ins w:id="524" w:author="Huawei" w:date="2019-09-12T15:05:00Z"/>
                <w:rFonts w:cs="Arial"/>
              </w:rPr>
            </w:pPr>
            <w:ins w:id="525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526" w:author="Huawei" w:date="2019-09-12T15:05:00Z"/>
                <w:rFonts w:cs="Arial"/>
              </w:rPr>
            </w:pPr>
            <w:ins w:id="527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528" w:author="Huawei" w:date="2019-09-12T15:05:00Z"/>
                <w:rFonts w:cs="Arial"/>
              </w:rPr>
            </w:pPr>
            <w:ins w:id="529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E2E" w14:textId="77777777" w:rsidR="00FC72F6" w:rsidRDefault="00FC72F6">
            <w:pPr>
              <w:pStyle w:val="TAL"/>
              <w:rPr>
                <w:ins w:id="530" w:author="Huawei" w:date="2019-09-12T15:05:00Z"/>
              </w:rPr>
            </w:pPr>
            <w:ins w:id="531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532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533" w:author="Huawei" w:date="2019-09-12T15:05:00Z"/>
              </w:rPr>
            </w:pPr>
            <w:ins w:id="534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535" w:author="Huawei" w:date="2019-09-12T15:05:00Z"/>
                <w:rFonts w:cs="Arial"/>
              </w:rPr>
            </w:pPr>
          </w:p>
        </w:tc>
      </w:tr>
      <w:tr w:rsidR="00FC72F6" w14:paraId="02D125C9" w14:textId="77777777" w:rsidTr="00FA42BD">
        <w:trPr>
          <w:jc w:val="center"/>
          <w:ins w:id="536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E0E9" w14:textId="77777777" w:rsidR="00FC72F6" w:rsidRDefault="00FC72F6">
            <w:pPr>
              <w:pStyle w:val="TAL"/>
              <w:rPr>
                <w:ins w:id="537" w:author="Huawei" w:date="2019-09-12T15:05:00Z"/>
                <w:rFonts w:cs="Arial"/>
              </w:rPr>
            </w:pPr>
            <w:proofErr w:type="spellStart"/>
            <w:ins w:id="538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31BE" w14:textId="77777777" w:rsidR="00FC72F6" w:rsidRDefault="00FC72F6">
            <w:pPr>
              <w:pStyle w:val="TAL"/>
              <w:rPr>
                <w:ins w:id="539" w:author="Huawei" w:date="2019-09-12T15:05:00Z"/>
                <w:rFonts w:cs="Arial"/>
              </w:rPr>
            </w:pPr>
            <w:ins w:id="540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43D4" w14:textId="77777777" w:rsidR="00FC72F6" w:rsidRDefault="00FC72F6">
            <w:pPr>
              <w:pStyle w:val="TAL"/>
              <w:rPr>
                <w:ins w:id="541" w:author="Huawei" w:date="2019-09-12T15:05:00Z"/>
                <w:rFonts w:cs="Arial"/>
              </w:rPr>
            </w:pPr>
            <w:ins w:id="542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4F5" w14:textId="03DC4712" w:rsidR="00FC72F6" w:rsidRDefault="00FC72F6">
            <w:pPr>
              <w:pStyle w:val="TAL"/>
              <w:rPr>
                <w:ins w:id="543" w:author="Huawei" w:date="2019-09-12T15:05:00Z"/>
                <w:rFonts w:cs="Arial"/>
              </w:rPr>
            </w:pPr>
          </w:p>
        </w:tc>
      </w:tr>
      <w:tr w:rsidR="00FC72F6" w14:paraId="44CEF54A" w14:textId="77777777" w:rsidTr="00FA42BD">
        <w:trPr>
          <w:jc w:val="center"/>
          <w:ins w:id="544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E23" w14:textId="77777777" w:rsidR="00FC72F6" w:rsidRDefault="00FC72F6">
            <w:pPr>
              <w:pStyle w:val="TAL"/>
              <w:rPr>
                <w:ins w:id="545" w:author="Huawei" w:date="2019-09-12T15:05:00Z"/>
                <w:rFonts w:cs="Arial"/>
              </w:rPr>
            </w:pPr>
            <w:proofErr w:type="spellStart"/>
            <w:ins w:id="546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5E73" w14:textId="77777777" w:rsidR="00FC72F6" w:rsidRDefault="00FC72F6">
            <w:pPr>
              <w:pStyle w:val="TAL"/>
              <w:rPr>
                <w:ins w:id="547" w:author="Huawei" w:date="2019-09-12T15:05:00Z"/>
                <w:rFonts w:cs="Arial"/>
              </w:rPr>
            </w:pPr>
            <w:ins w:id="548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210" w14:textId="77777777" w:rsidR="00FC72F6" w:rsidRDefault="00FC72F6">
            <w:pPr>
              <w:pStyle w:val="TAL"/>
              <w:rPr>
                <w:ins w:id="549" w:author="Huawei" w:date="2019-09-12T15:05:00Z"/>
                <w:rFonts w:cs="Arial"/>
              </w:rPr>
            </w:pPr>
            <w:ins w:id="550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A2C" w14:textId="69472109" w:rsidR="00FC72F6" w:rsidRDefault="00FC72F6">
            <w:pPr>
              <w:pStyle w:val="TAL"/>
              <w:rPr>
                <w:ins w:id="551" w:author="Huawei" w:date="2019-09-12T15:05:00Z"/>
                <w:rFonts w:cs="Arial"/>
              </w:rPr>
            </w:pPr>
          </w:p>
        </w:tc>
      </w:tr>
      <w:tr w:rsidR="00FC72F6" w14:paraId="66BCBF91" w14:textId="77777777" w:rsidTr="00FA42BD">
        <w:trPr>
          <w:jc w:val="center"/>
          <w:ins w:id="552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E06A" w14:textId="77777777" w:rsidR="00FC72F6" w:rsidRDefault="00FC72F6">
            <w:pPr>
              <w:pStyle w:val="TAL"/>
              <w:rPr>
                <w:ins w:id="553" w:author="Huawei" w:date="2019-09-12T15:05:00Z"/>
                <w:rFonts w:cs="Arial"/>
              </w:rPr>
            </w:pPr>
            <w:proofErr w:type="spellStart"/>
            <w:ins w:id="554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15C1" w14:textId="77777777" w:rsidR="00FC72F6" w:rsidRDefault="00FC72F6">
            <w:pPr>
              <w:pStyle w:val="TAL"/>
              <w:rPr>
                <w:ins w:id="555" w:author="Huawei" w:date="2019-09-12T15:05:00Z"/>
                <w:rFonts w:cs="Arial"/>
              </w:rPr>
            </w:pPr>
            <w:ins w:id="556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F62" w14:textId="77777777" w:rsidR="00FC72F6" w:rsidRDefault="00FC72F6">
            <w:pPr>
              <w:pStyle w:val="TAL"/>
              <w:rPr>
                <w:ins w:id="557" w:author="Huawei" w:date="2019-09-12T15:05:00Z"/>
                <w:rFonts w:cs="Arial"/>
              </w:rPr>
            </w:pPr>
            <w:ins w:id="558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D60" w14:textId="68CB496F" w:rsidR="00FC72F6" w:rsidRDefault="00FC72F6">
            <w:pPr>
              <w:pStyle w:val="TAL"/>
              <w:rPr>
                <w:ins w:id="559" w:author="Huawei" w:date="2019-09-12T15:05:00Z"/>
                <w:rFonts w:cs="Arial"/>
              </w:rPr>
            </w:pPr>
          </w:p>
        </w:tc>
      </w:tr>
      <w:tr w:rsidR="00FC72F6" w14:paraId="32385EFC" w14:textId="77777777" w:rsidTr="00FC72F6">
        <w:trPr>
          <w:jc w:val="center"/>
          <w:ins w:id="560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19C1" w14:textId="77777777" w:rsidR="00FC72F6" w:rsidRDefault="00FC72F6">
            <w:pPr>
              <w:pStyle w:val="TAL"/>
              <w:rPr>
                <w:ins w:id="561" w:author="Huawei" w:date="2019-09-12T15:05:00Z"/>
                <w:rFonts w:cs="Arial"/>
                <w:highlight w:val="yellow"/>
              </w:rPr>
            </w:pPr>
            <w:proofErr w:type="spellStart"/>
            <w:ins w:id="562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F986" w14:textId="77777777" w:rsidR="00FC72F6" w:rsidRDefault="00FC72F6">
            <w:pPr>
              <w:pStyle w:val="TAL"/>
              <w:rPr>
                <w:ins w:id="563" w:author="Huawei" w:date="2019-09-12T15:05:00Z"/>
                <w:rFonts w:cs="Arial"/>
              </w:rPr>
            </w:pPr>
            <w:ins w:id="564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5F9F" w14:textId="77777777" w:rsidR="00FC72F6" w:rsidRDefault="00FC72F6">
            <w:pPr>
              <w:pStyle w:val="TAL"/>
              <w:rPr>
                <w:ins w:id="565" w:author="Huawei" w:date="2019-09-12T15:05:00Z"/>
                <w:rFonts w:cs="Arial"/>
              </w:rPr>
            </w:pPr>
            <w:ins w:id="566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DB7" w14:textId="77777777" w:rsidR="00FC72F6" w:rsidRDefault="00FC72F6">
            <w:pPr>
              <w:pStyle w:val="TAL"/>
              <w:rPr>
                <w:ins w:id="567" w:author="Huawei" w:date="2019-09-12T15:05:00Z"/>
                <w:rFonts w:cs="Arial"/>
              </w:rPr>
            </w:pPr>
          </w:p>
        </w:tc>
      </w:tr>
      <w:tr w:rsidR="00FC72F6" w14:paraId="22024251" w14:textId="77777777" w:rsidTr="00FC72F6">
        <w:trPr>
          <w:jc w:val="center"/>
          <w:ins w:id="568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CAA8" w14:textId="77777777" w:rsidR="00FC72F6" w:rsidRDefault="00FC72F6">
            <w:pPr>
              <w:pStyle w:val="TAL"/>
              <w:rPr>
                <w:ins w:id="569" w:author="Huawei" w:date="2019-09-12T15:05:00Z"/>
                <w:rFonts w:cs="Arial"/>
              </w:rPr>
            </w:pPr>
            <w:ins w:id="570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5218" w14:textId="77777777" w:rsidR="00FC72F6" w:rsidRDefault="00FC72F6">
            <w:pPr>
              <w:pStyle w:val="TAL"/>
              <w:rPr>
                <w:ins w:id="571" w:author="Huawei" w:date="2019-09-12T15:05:00Z"/>
                <w:rFonts w:cs="Arial"/>
              </w:rPr>
            </w:pPr>
            <w:ins w:id="572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2C00" w14:textId="1F1D7747" w:rsidR="00FC72F6" w:rsidRDefault="00FC72F6" w:rsidP="00EC7D77">
            <w:pPr>
              <w:pStyle w:val="TAL"/>
              <w:rPr>
                <w:ins w:id="573" w:author="Huawei" w:date="2019-09-12T15:05:00Z"/>
                <w:rFonts w:cs="Arial"/>
              </w:rPr>
            </w:pPr>
            <w:ins w:id="574" w:author="Huawei" w:date="2019-09-12T15:05:00Z">
              <w:r>
                <w:rPr>
                  <w:rFonts w:cs="Arial"/>
                </w:rPr>
                <w:t>"</w:t>
              </w:r>
            </w:ins>
            <w:bookmarkStart w:id="575" w:name="OLE_LINK2"/>
            <w:bookmarkStart w:id="576" w:name="OLE_LINK3"/>
            <w:proofErr w:type="spellStart"/>
            <w:ins w:id="577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575"/>
            <w:bookmarkEnd w:id="576"/>
            <w:proofErr w:type="spellEnd"/>
            <w:ins w:id="578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579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580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C833" w14:textId="06418D3C" w:rsidR="00FC72F6" w:rsidRDefault="00FC72F6" w:rsidP="00FC72F6">
            <w:pPr>
              <w:pStyle w:val="TAL"/>
              <w:rPr>
                <w:ins w:id="581" w:author="Huawei" w:date="2019-09-12T15:05:00Z"/>
                <w:rFonts w:cs="Arial"/>
              </w:rPr>
            </w:pPr>
            <w:ins w:id="582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583" w:author="Huawei" w:date="2019-09-12T15:06:00Z">
              <w:r>
                <w:rPr>
                  <w:rFonts w:cs="Arial"/>
                </w:rPr>
                <w:t>service provider</w:t>
              </w:r>
            </w:ins>
            <w:ins w:id="584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FA42BD" w:rsidRDefault="00D55CA3" w:rsidP="00D55CA3">
      <w:pPr>
        <w:rPr>
          <w:ins w:id="585" w:author="Huawei" w:date="2019-09-06T09:43:00Z"/>
          <w:lang w:val="en-US" w:eastAsia="zh-CN"/>
        </w:rPr>
      </w:pPr>
    </w:p>
    <w:p w14:paraId="5AFCEA30" w14:textId="15FA3B5E" w:rsidR="00D55CA3" w:rsidRDefault="00D55CA3" w:rsidP="00D55CA3">
      <w:pPr>
        <w:pStyle w:val="6"/>
        <w:rPr>
          <w:ins w:id="586" w:author="Huawei" w:date="2019-09-06T09:43:00Z"/>
          <w:lang w:eastAsia="zh-CN"/>
        </w:rPr>
      </w:pPr>
      <w:ins w:id="587" w:author="Huawei" w:date="2019-09-06T09:43:00Z">
        <w:r>
          <w:rPr>
            <w:rFonts w:hint="eastAsia"/>
            <w:lang w:eastAsia="zh-CN"/>
          </w:rPr>
          <w:t>1</w:t>
        </w:r>
      </w:ins>
      <w:ins w:id="588" w:author="Huawei" w:date="2019-09-24T09:42:00Z">
        <w:r w:rsidR="00924ED9">
          <w:rPr>
            <w:lang w:eastAsia="zh-CN"/>
          </w:rPr>
          <w:t>0</w:t>
        </w:r>
      </w:ins>
      <w:ins w:id="589" w:author="Huawei" w:date="2019-09-06T09:43:00Z">
        <w:r>
          <w:rPr>
            <w:lang w:eastAsia="zh-CN"/>
          </w:rPr>
          <w:t>.2.1.</w:t>
        </w:r>
      </w:ins>
      <w:ins w:id="590" w:author="Huawei" w:date="2019-09-06T09:44:00Z">
        <w:r>
          <w:rPr>
            <w:lang w:eastAsia="zh-CN"/>
          </w:rPr>
          <w:t>2</w:t>
        </w:r>
      </w:ins>
      <w:proofErr w:type="gramStart"/>
      <w:ins w:id="591" w:author="Huawei" w:date="2019-09-06T09:43:00Z">
        <w:r w:rsidR="00E65BF0">
          <w:rPr>
            <w:lang w:eastAsia="zh-CN"/>
          </w:rPr>
          <w:t>.y.3</w:t>
        </w:r>
      </w:ins>
      <w:proofErr w:type="gramEnd"/>
      <w:ins w:id="592" w:author="Huawei" w:date="2019-10-04T05:06:00Z">
        <w:r w:rsidR="00E65BF0">
          <w:rPr>
            <w:lang w:eastAsia="zh-CN"/>
          </w:rPr>
          <w:tab/>
        </w:r>
      </w:ins>
      <w:ins w:id="593" w:author="Huawei" w:date="2019-09-06T09:43:00Z">
        <w:r>
          <w:rPr>
            <w:lang w:eastAsia="zh-CN"/>
          </w:rPr>
          <w:t>Trigger event</w:t>
        </w:r>
      </w:ins>
    </w:p>
    <w:p w14:paraId="33B11EA9" w14:textId="3C7E1DC3" w:rsidR="00D55CA3" w:rsidRDefault="00D55CA3" w:rsidP="00D55CA3">
      <w:pPr>
        <w:pStyle w:val="7"/>
        <w:rPr>
          <w:ins w:id="594" w:author="Huawei" w:date="2019-09-06T09:43:00Z"/>
          <w:lang w:eastAsia="zh-CN"/>
        </w:rPr>
      </w:pPr>
      <w:ins w:id="595" w:author="Huawei" w:date="2019-09-06T09:43:00Z">
        <w:r>
          <w:rPr>
            <w:rFonts w:hint="eastAsia"/>
            <w:lang w:eastAsia="zh-CN"/>
          </w:rPr>
          <w:t>1</w:t>
        </w:r>
      </w:ins>
      <w:ins w:id="596" w:author="Huawei" w:date="2019-09-24T09:42:00Z">
        <w:r w:rsidR="00924ED9">
          <w:rPr>
            <w:lang w:eastAsia="zh-CN"/>
          </w:rPr>
          <w:t>0</w:t>
        </w:r>
      </w:ins>
      <w:ins w:id="597" w:author="Huawei" w:date="2019-09-06T09:43:00Z">
        <w:r>
          <w:rPr>
            <w:lang w:eastAsia="zh-CN"/>
          </w:rPr>
          <w:t>.2.1.</w:t>
        </w:r>
      </w:ins>
      <w:ins w:id="598" w:author="Huawei" w:date="2019-09-06T09:44:00Z">
        <w:r>
          <w:rPr>
            <w:lang w:eastAsia="zh-CN"/>
          </w:rPr>
          <w:t>2</w:t>
        </w:r>
      </w:ins>
      <w:proofErr w:type="gramStart"/>
      <w:ins w:id="599" w:author="Huawei" w:date="2019-09-06T09:43:00Z">
        <w:r w:rsidR="00E65BF0">
          <w:rPr>
            <w:lang w:eastAsia="zh-CN"/>
          </w:rPr>
          <w:t>.y.3.1</w:t>
        </w:r>
      </w:ins>
      <w:proofErr w:type="gramEnd"/>
      <w:ins w:id="600" w:author="Huawei" w:date="2019-10-04T05:06:00Z">
        <w:r w:rsidR="00E65BF0">
          <w:rPr>
            <w:lang w:eastAsia="zh-CN"/>
          </w:rPr>
          <w:tab/>
        </w:r>
      </w:ins>
      <w:ins w:id="601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602" w:author="Huawei" w:date="2019-09-12T15:06:00Z"/>
          <w:rFonts w:ascii="Courier New" w:hAnsi="Courier New"/>
        </w:rPr>
      </w:pPr>
      <w:proofErr w:type="spellStart"/>
      <w:ins w:id="603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6866"/>
      </w:tblGrid>
      <w:tr w:rsidR="00FC72F6" w14:paraId="0F532A10" w14:textId="77777777" w:rsidTr="00FC72F6">
        <w:trPr>
          <w:jc w:val="center"/>
          <w:ins w:id="604" w:author="Huawei" w:date="2019-09-12T15:06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3F2736" w14:textId="77777777" w:rsidR="00FC72F6" w:rsidRDefault="00FC72F6">
            <w:pPr>
              <w:pStyle w:val="TAH"/>
              <w:rPr>
                <w:ins w:id="605" w:author="Huawei" w:date="2019-09-12T15:06:00Z"/>
              </w:rPr>
            </w:pPr>
            <w:ins w:id="606" w:author="Huawei" w:date="2019-09-12T15:06:00Z">
              <w:r>
                <w:t>Assertion Name</w:t>
              </w:r>
            </w:ins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D02CCB" w14:textId="77777777" w:rsidR="00FC72F6" w:rsidRDefault="00FC72F6">
            <w:pPr>
              <w:pStyle w:val="TAH"/>
              <w:rPr>
                <w:ins w:id="607" w:author="Huawei" w:date="2019-09-12T15:06:00Z"/>
              </w:rPr>
            </w:pPr>
            <w:ins w:id="608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FC72F6">
        <w:trPr>
          <w:jc w:val="center"/>
          <w:ins w:id="609" w:author="Huawei" w:date="2019-09-12T15:06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51C7" w14:textId="77777777" w:rsidR="00FC72F6" w:rsidRDefault="00FC72F6">
            <w:pPr>
              <w:pStyle w:val="TAL"/>
              <w:rPr>
                <w:ins w:id="610" w:author="Huawei" w:date="2019-09-12T15:06:00Z"/>
                <w:rFonts w:cs="Arial"/>
              </w:rPr>
            </w:pPr>
            <w:proofErr w:type="spellStart"/>
            <w:ins w:id="611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7FA" w14:textId="3C6F233B" w:rsidR="00FC72F6" w:rsidRDefault="00FC72F6" w:rsidP="00FC72F6">
            <w:pPr>
              <w:pStyle w:val="TAL"/>
              <w:rPr>
                <w:ins w:id="612" w:author="Huawei" w:date="2019-09-12T15:06:00Z"/>
                <w:rFonts w:cs="Arial"/>
              </w:rPr>
            </w:pPr>
            <w:ins w:id="613" w:author="Huawei" w:date="2019-09-12T15:07:00Z">
              <w:r>
                <w:rPr>
                  <w:rFonts w:cs="Arial"/>
                </w:rPr>
                <w:t>Service provider</w:t>
              </w:r>
            </w:ins>
            <w:ins w:id="614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FA42BD" w:rsidRDefault="00D55CA3" w:rsidP="00D55CA3">
      <w:pPr>
        <w:rPr>
          <w:ins w:id="615" w:author="Huawei" w:date="2019-09-06T09:43:00Z"/>
          <w:lang w:val="en-US" w:eastAsia="zh-CN"/>
        </w:rPr>
      </w:pPr>
    </w:p>
    <w:p w14:paraId="5D6E5B41" w14:textId="5CD81B95" w:rsidR="00D55CA3" w:rsidRPr="00D55CA3" w:rsidRDefault="00D55CA3" w:rsidP="00D55CA3">
      <w:pPr>
        <w:pStyle w:val="7"/>
        <w:rPr>
          <w:ins w:id="616" w:author="Huawei" w:date="2019-09-06T09:43:00Z"/>
          <w:lang w:eastAsia="zh-CN"/>
        </w:rPr>
      </w:pPr>
      <w:ins w:id="617" w:author="Huawei" w:date="2019-09-06T09:43:00Z">
        <w:r>
          <w:rPr>
            <w:lang w:eastAsia="zh-CN"/>
          </w:rPr>
          <w:t>1</w:t>
        </w:r>
      </w:ins>
      <w:ins w:id="618" w:author="Huawei" w:date="2019-09-24T09:42:00Z">
        <w:r w:rsidR="00924ED9">
          <w:rPr>
            <w:lang w:eastAsia="zh-CN"/>
          </w:rPr>
          <w:t>0</w:t>
        </w:r>
      </w:ins>
      <w:ins w:id="619" w:author="Huawei" w:date="2019-09-06T09:43:00Z">
        <w:r>
          <w:rPr>
            <w:lang w:eastAsia="zh-CN"/>
          </w:rPr>
          <w:t>.2.1.</w:t>
        </w:r>
      </w:ins>
      <w:ins w:id="620" w:author="Huawei" w:date="2019-09-06T09:44:00Z">
        <w:r>
          <w:rPr>
            <w:lang w:eastAsia="zh-CN"/>
          </w:rPr>
          <w:t>2</w:t>
        </w:r>
      </w:ins>
      <w:proofErr w:type="gramStart"/>
      <w:ins w:id="621" w:author="Huawei" w:date="2019-09-06T09:43:00Z">
        <w:r w:rsidR="00E65BF0">
          <w:rPr>
            <w:lang w:eastAsia="zh-CN"/>
          </w:rPr>
          <w:t>.y.3.2</w:t>
        </w:r>
      </w:ins>
      <w:proofErr w:type="gramEnd"/>
      <w:ins w:id="622" w:author="Huawei" w:date="2019-10-04T05:06:00Z">
        <w:r w:rsidR="00E65BF0">
          <w:rPr>
            <w:lang w:eastAsia="zh-CN"/>
          </w:rPr>
          <w:tab/>
        </w:r>
      </w:ins>
      <w:ins w:id="623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624" w:author="Huawei" w:date="2019-09-12T15:07:00Z"/>
          <w:rFonts w:ascii="Courier New" w:hAnsi="Courier New"/>
        </w:rPr>
      </w:pPr>
      <w:proofErr w:type="spellStart"/>
      <w:ins w:id="625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8"/>
        <w:gridCol w:w="6956"/>
      </w:tblGrid>
      <w:tr w:rsidR="00FC72F6" w14:paraId="5BF7FF3B" w14:textId="77777777" w:rsidTr="00FC72F6">
        <w:trPr>
          <w:jc w:val="center"/>
          <w:ins w:id="626" w:author="Huawei" w:date="2019-09-12T15:07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FFD5A" w14:textId="77777777" w:rsidR="00FC72F6" w:rsidRDefault="00FC72F6">
            <w:pPr>
              <w:pStyle w:val="TAH"/>
              <w:rPr>
                <w:ins w:id="627" w:author="Huawei" w:date="2019-09-12T15:07:00Z"/>
              </w:rPr>
            </w:pPr>
            <w:ins w:id="628" w:author="Huawei" w:date="2019-09-12T15:07:00Z">
              <w:r>
                <w:lastRenderedPageBreak/>
                <w:t>Assertion Name</w:t>
              </w:r>
            </w:ins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672B61" w14:textId="77777777" w:rsidR="00FC72F6" w:rsidRDefault="00FC72F6">
            <w:pPr>
              <w:pStyle w:val="TAH"/>
              <w:rPr>
                <w:ins w:id="629" w:author="Huawei" w:date="2019-09-12T15:07:00Z"/>
              </w:rPr>
            </w:pPr>
            <w:ins w:id="630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FC72F6">
        <w:trPr>
          <w:jc w:val="center"/>
          <w:ins w:id="631" w:author="Huawei" w:date="2019-09-12T15:07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FDA" w14:textId="77777777" w:rsidR="00FC72F6" w:rsidRDefault="00FC72F6">
            <w:pPr>
              <w:pStyle w:val="TAL"/>
              <w:rPr>
                <w:ins w:id="632" w:author="Huawei" w:date="2019-09-12T15:07:00Z"/>
                <w:rFonts w:cs="Arial"/>
              </w:rPr>
            </w:pPr>
            <w:proofErr w:type="spellStart"/>
            <w:ins w:id="633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3ABC" w14:textId="000A6B7D" w:rsidR="00FC72F6" w:rsidRDefault="00FC72F6" w:rsidP="00FC72F6">
            <w:pPr>
              <w:pStyle w:val="TAL"/>
              <w:rPr>
                <w:ins w:id="634" w:author="Huawei" w:date="2019-09-12T15:07:00Z"/>
                <w:rFonts w:cs="Arial"/>
              </w:rPr>
            </w:pPr>
            <w:ins w:id="635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FA42BD" w:rsidRDefault="00CD5ABE" w:rsidP="0068425D">
      <w:pPr>
        <w:rPr>
          <w:ins w:id="636" w:author="Huawei" w:date="2019-09-06T09:45:00Z"/>
          <w:lang w:val="en-US" w:eastAsia="zh-CN"/>
        </w:rPr>
      </w:pPr>
    </w:p>
    <w:p w14:paraId="43291E88" w14:textId="49B8DFEF" w:rsidR="00D55CA3" w:rsidRDefault="00D55CA3" w:rsidP="00D55CA3">
      <w:pPr>
        <w:pStyle w:val="5"/>
        <w:rPr>
          <w:ins w:id="637" w:author="Huawei" w:date="2019-09-06T09:45:00Z"/>
          <w:sz w:val="18"/>
          <w:szCs w:val="18"/>
          <w:lang w:eastAsia="zh-CN"/>
        </w:rPr>
      </w:pPr>
      <w:ins w:id="638" w:author="Huawei" w:date="2019-09-06T09:45:00Z">
        <w:r>
          <w:rPr>
            <w:rFonts w:hint="eastAsia"/>
            <w:lang w:eastAsia="zh-CN"/>
          </w:rPr>
          <w:t>1</w:t>
        </w:r>
      </w:ins>
      <w:ins w:id="639" w:author="Huawei" w:date="2019-09-24T09:42:00Z">
        <w:r w:rsidR="00924ED9">
          <w:rPr>
            <w:lang w:eastAsia="zh-CN"/>
          </w:rPr>
          <w:t>0</w:t>
        </w:r>
      </w:ins>
      <w:ins w:id="64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41" w:author="Huawei" w:date="2019-09-06T09:46:00Z">
        <w:r>
          <w:rPr>
            <w:lang w:eastAsia="zh-CN"/>
          </w:rPr>
          <w:t>z</w:t>
        </w:r>
      </w:ins>
      <w:proofErr w:type="gramEnd"/>
      <w:ins w:id="642" w:author="Huawei" w:date="2019-10-04T05:06:00Z">
        <w:r w:rsidR="00E65BF0">
          <w:rPr>
            <w:lang w:eastAsia="zh-CN"/>
          </w:rPr>
          <w:tab/>
        </w:r>
      </w:ins>
      <w:proofErr w:type="spellStart"/>
      <w:ins w:id="643" w:author="Huawei" w:date="2019-09-06T09:45:00Z">
        <w:r w:rsidRPr="00E65BF0">
          <w:rPr>
            <w:rFonts w:ascii="Courier New" w:hAnsi="Courier New" w:cs="Courier New" w:hint="eastAsia"/>
          </w:rPr>
          <w:t>notify</w:t>
        </w:r>
      </w:ins>
      <w:ins w:id="644" w:author="Huawei" w:date="2019-09-06T09:46:00Z">
        <w:r w:rsidRPr="00E65BF0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5F3BAD1" w:rsidR="00D55CA3" w:rsidRDefault="00D55CA3" w:rsidP="00D55CA3">
      <w:pPr>
        <w:pStyle w:val="6"/>
        <w:rPr>
          <w:ins w:id="645" w:author="Huawei" w:date="2019-09-06T09:45:00Z"/>
          <w:lang w:eastAsia="zh-CN"/>
        </w:rPr>
      </w:pPr>
      <w:ins w:id="646" w:author="Huawei" w:date="2019-09-06T09:45:00Z">
        <w:r>
          <w:rPr>
            <w:lang w:eastAsia="zh-CN"/>
          </w:rPr>
          <w:t>1</w:t>
        </w:r>
      </w:ins>
      <w:ins w:id="647" w:author="Huawei" w:date="2019-09-24T09:42:00Z">
        <w:r w:rsidR="00924ED9">
          <w:rPr>
            <w:lang w:eastAsia="zh-CN"/>
          </w:rPr>
          <w:t>0</w:t>
        </w:r>
      </w:ins>
      <w:ins w:id="648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49" w:author="Huawei" w:date="2019-09-06T09:46:00Z">
        <w:r>
          <w:rPr>
            <w:lang w:eastAsia="zh-CN"/>
          </w:rPr>
          <w:t>z</w:t>
        </w:r>
      </w:ins>
      <w:ins w:id="650" w:author="Huawei" w:date="2019-09-06T09:45:00Z">
        <w:r w:rsidR="00E65BF0">
          <w:rPr>
            <w:lang w:eastAsia="zh-CN"/>
          </w:rPr>
          <w:t>.1</w:t>
        </w:r>
      </w:ins>
      <w:proofErr w:type="gramEnd"/>
      <w:ins w:id="651" w:author="Huawei" w:date="2019-10-04T05:06:00Z">
        <w:r w:rsidR="00E65BF0">
          <w:rPr>
            <w:lang w:eastAsia="zh-CN"/>
          </w:rPr>
          <w:tab/>
        </w:r>
      </w:ins>
      <w:ins w:id="652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653" w:author="Huawei" w:date="2019-09-12T15:07:00Z"/>
          <w:rFonts w:eastAsia="宋体"/>
        </w:rPr>
      </w:pPr>
      <w:ins w:id="654" w:author="Huawei" w:date="2019-09-12T15:07:00Z">
        <w:r>
          <w:rPr>
            <w:rFonts w:eastAsia="宋体"/>
          </w:rPr>
          <w:t xml:space="preserve">The subscribed </w:t>
        </w:r>
      </w:ins>
      <w:ins w:id="655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656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657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658" w:author="Huawei" w:date="2019-09-12T15:07:00Z"/>
          <w:rFonts w:eastAsia="宋体"/>
          <w:lang w:eastAsia="zh-CN"/>
        </w:rPr>
      </w:pPr>
      <w:ins w:id="659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660" w:author="Huawei" w:date="2019-09-06T09:45:00Z"/>
          <w:lang w:eastAsia="zh-CN"/>
        </w:rPr>
      </w:pPr>
    </w:p>
    <w:p w14:paraId="55A1C072" w14:textId="12C9E655" w:rsidR="00D55CA3" w:rsidRDefault="00D55CA3" w:rsidP="00D55CA3">
      <w:pPr>
        <w:pStyle w:val="6"/>
        <w:rPr>
          <w:ins w:id="661" w:author="Huawei" w:date="2019-09-06T09:45:00Z"/>
          <w:lang w:eastAsia="zh-CN"/>
        </w:rPr>
      </w:pPr>
      <w:ins w:id="662" w:author="Huawei" w:date="2019-09-06T09:45:00Z">
        <w:r>
          <w:rPr>
            <w:rFonts w:hint="eastAsia"/>
            <w:lang w:eastAsia="zh-CN"/>
          </w:rPr>
          <w:t>1</w:t>
        </w:r>
      </w:ins>
      <w:ins w:id="663" w:author="Huawei" w:date="2019-09-24T09:42:00Z">
        <w:r w:rsidR="00924ED9">
          <w:rPr>
            <w:lang w:eastAsia="zh-CN"/>
          </w:rPr>
          <w:t>0</w:t>
        </w:r>
      </w:ins>
      <w:ins w:id="664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65" w:author="Huawei" w:date="2019-09-06T09:46:00Z">
        <w:r>
          <w:rPr>
            <w:lang w:eastAsia="zh-CN"/>
          </w:rPr>
          <w:t>z</w:t>
        </w:r>
      </w:ins>
      <w:ins w:id="666" w:author="Huawei" w:date="2019-09-06T09:45:00Z">
        <w:r>
          <w:rPr>
            <w:lang w:eastAsia="zh-CN"/>
          </w:rPr>
          <w:t>.2</w:t>
        </w:r>
      </w:ins>
      <w:proofErr w:type="gramEnd"/>
      <w:ins w:id="667" w:author="Huawei" w:date="2019-10-04T05:06:00Z">
        <w:r w:rsidR="00E65BF0">
          <w:rPr>
            <w:lang w:eastAsia="zh-CN"/>
          </w:rPr>
          <w:tab/>
        </w:r>
      </w:ins>
      <w:ins w:id="668" w:author="Huawei" w:date="2019-09-06T09:45:00Z">
        <w:r>
          <w:rPr>
            <w:lang w:eastAsia="zh-CN"/>
          </w:rPr>
          <w:t>Input Parameters</w:t>
        </w:r>
      </w:ins>
    </w:p>
    <w:p w14:paraId="3960C9A1" w14:textId="6A4F513A" w:rsidR="00D55CA3" w:rsidRDefault="00FC72F6" w:rsidP="00D55CA3">
      <w:pPr>
        <w:rPr>
          <w:ins w:id="669" w:author="Huawei" w:date="2019-09-12T15:08:00Z"/>
          <w:rFonts w:eastAsia="宋体"/>
        </w:rPr>
      </w:pPr>
      <w:ins w:id="670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671" w:author="Huawei" w:date="2019-09-12T15:09:00Z">
        <w:r>
          <w:rPr>
            <w:rFonts w:hint="eastAsia"/>
            <w:lang w:eastAsia="zh-CN"/>
          </w:rPr>
          <w:t>1</w:t>
        </w:r>
      </w:ins>
      <w:ins w:id="672" w:author="Huawei" w:date="2019-09-24T09:42:00Z">
        <w:r w:rsidR="00924ED9">
          <w:rPr>
            <w:lang w:eastAsia="zh-CN"/>
          </w:rPr>
          <w:t>0</w:t>
        </w:r>
      </w:ins>
      <w:ins w:id="673" w:author="Huawei" w:date="2019-09-12T15:09:00Z">
        <w:r>
          <w:rPr>
            <w:lang w:eastAsia="zh-CN"/>
          </w:rPr>
          <w:t>.2.1.2.z.2</w:t>
        </w:r>
      </w:ins>
      <w:ins w:id="674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675" w:author="Huawei" w:date="2019-09-12T15:09:00Z">
        <w:r>
          <w:rPr>
            <w:rFonts w:hint="eastAsia"/>
            <w:lang w:eastAsia="zh-CN"/>
          </w:rPr>
          <w:t>1</w:t>
        </w:r>
      </w:ins>
      <w:ins w:id="676" w:author="Huawei" w:date="2019-09-24T09:42:00Z">
        <w:r w:rsidR="00924ED9">
          <w:rPr>
            <w:lang w:eastAsia="zh-CN"/>
          </w:rPr>
          <w:t>0</w:t>
        </w:r>
      </w:ins>
      <w:ins w:id="677" w:author="Huawei" w:date="2019-09-12T15:09:00Z">
        <w:r>
          <w:rPr>
            <w:lang w:eastAsia="zh-CN"/>
          </w:rPr>
          <w:t>.2.1.2.z.3</w:t>
        </w:r>
      </w:ins>
      <w:ins w:id="678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78"/>
        <w:gridCol w:w="787"/>
        <w:gridCol w:w="4175"/>
        <w:gridCol w:w="2689"/>
      </w:tblGrid>
      <w:tr w:rsidR="00FC72F6" w14:paraId="79AF9737" w14:textId="77777777" w:rsidTr="00FC72F6">
        <w:trPr>
          <w:tblHeader/>
          <w:jc w:val="center"/>
          <w:ins w:id="67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ABE1AF" w14:textId="77777777" w:rsidR="00FC72F6" w:rsidRDefault="00FC72F6">
            <w:pPr>
              <w:pStyle w:val="TAH"/>
              <w:rPr>
                <w:ins w:id="680" w:author="Huawei" w:date="2019-09-12T15:09:00Z"/>
                <w:rFonts w:eastAsia="宋体"/>
              </w:rPr>
            </w:pPr>
            <w:ins w:id="681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FDC22E" w14:textId="77777777" w:rsidR="00FC72F6" w:rsidRDefault="00FC72F6">
            <w:pPr>
              <w:pStyle w:val="TAH"/>
              <w:rPr>
                <w:ins w:id="682" w:author="Huawei" w:date="2019-09-12T15:09:00Z"/>
                <w:rFonts w:eastAsia="宋体"/>
              </w:rPr>
            </w:pPr>
            <w:ins w:id="683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0F1CC0" w14:textId="77777777" w:rsidR="00FC72F6" w:rsidRDefault="00FC72F6">
            <w:pPr>
              <w:pStyle w:val="TAH"/>
              <w:rPr>
                <w:ins w:id="684" w:author="Huawei" w:date="2019-09-12T15:09:00Z"/>
                <w:rFonts w:eastAsia="宋体"/>
              </w:rPr>
            </w:pPr>
            <w:ins w:id="685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CEDADF" w14:textId="77777777" w:rsidR="00FC72F6" w:rsidRDefault="00FC72F6">
            <w:pPr>
              <w:pStyle w:val="TAH"/>
              <w:rPr>
                <w:ins w:id="686" w:author="Huawei" w:date="2019-09-12T15:09:00Z"/>
                <w:rFonts w:eastAsia="宋体"/>
              </w:rPr>
            </w:pPr>
            <w:ins w:id="687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FC72F6">
        <w:trPr>
          <w:jc w:val="center"/>
          <w:ins w:id="68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2312" w14:textId="77777777" w:rsidR="00FC72F6" w:rsidRDefault="00FC72F6">
            <w:pPr>
              <w:pStyle w:val="TAL"/>
              <w:rPr>
                <w:ins w:id="689" w:author="Huawei" w:date="2019-09-12T15:09:00Z"/>
                <w:rFonts w:eastAsia="宋体"/>
              </w:rPr>
            </w:pPr>
            <w:proofErr w:type="spellStart"/>
            <w:ins w:id="690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60BF" w14:textId="77777777" w:rsidR="00FC72F6" w:rsidRDefault="00FC72F6">
            <w:pPr>
              <w:pStyle w:val="TAL"/>
              <w:rPr>
                <w:ins w:id="691" w:author="Huawei" w:date="2019-09-12T15:09:00Z"/>
                <w:rFonts w:eastAsia="宋体"/>
              </w:rPr>
            </w:pPr>
            <w:ins w:id="69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7F36" w14:textId="77777777" w:rsidR="00FC72F6" w:rsidRDefault="00FC72F6">
            <w:pPr>
              <w:pStyle w:val="TAL"/>
              <w:rPr>
                <w:ins w:id="693" w:author="Huawei" w:date="2019-09-12T15:09:00Z"/>
                <w:rFonts w:eastAsia="宋体"/>
              </w:rPr>
            </w:pPr>
            <w:proofErr w:type="spellStart"/>
            <w:ins w:id="694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3652" w14:textId="1A8D6ABF" w:rsidR="00FC72F6" w:rsidRDefault="00FC72F6">
            <w:pPr>
              <w:pStyle w:val="TAL"/>
              <w:rPr>
                <w:ins w:id="695" w:author="Huawei" w:date="2019-09-12T15:09:00Z"/>
                <w:rFonts w:eastAsia="宋体"/>
              </w:rPr>
            </w:pPr>
            <w:ins w:id="696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FC72F6">
        <w:trPr>
          <w:jc w:val="center"/>
          <w:ins w:id="697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D42F" w14:textId="77777777" w:rsidR="00FC72F6" w:rsidRDefault="00FC72F6">
            <w:pPr>
              <w:pStyle w:val="TAL"/>
              <w:rPr>
                <w:ins w:id="698" w:author="Huawei" w:date="2019-09-12T15:09:00Z"/>
                <w:rFonts w:eastAsia="宋体"/>
              </w:rPr>
            </w:pPr>
            <w:proofErr w:type="spellStart"/>
            <w:ins w:id="699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F6D" w14:textId="77777777" w:rsidR="00FC72F6" w:rsidRDefault="00FC72F6">
            <w:pPr>
              <w:pStyle w:val="TAL"/>
              <w:rPr>
                <w:ins w:id="700" w:author="Huawei" w:date="2019-09-12T15:09:00Z"/>
                <w:rFonts w:eastAsia="宋体"/>
              </w:rPr>
            </w:pPr>
            <w:ins w:id="70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A848" w14:textId="77777777" w:rsidR="00FC72F6" w:rsidRDefault="00FC72F6">
            <w:pPr>
              <w:pStyle w:val="TAL"/>
              <w:rPr>
                <w:ins w:id="702" w:author="Huawei" w:date="2019-09-12T15:09:00Z"/>
                <w:rFonts w:eastAsia="宋体"/>
              </w:rPr>
            </w:pPr>
            <w:proofErr w:type="spellStart"/>
            <w:ins w:id="703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AA46" w14:textId="3E44DDDB" w:rsidR="00FC72F6" w:rsidRDefault="00FC72F6">
            <w:pPr>
              <w:pStyle w:val="TAL"/>
              <w:rPr>
                <w:ins w:id="704" w:author="Huawei" w:date="2019-09-12T15:09:00Z"/>
                <w:rFonts w:eastAsia="宋体"/>
              </w:rPr>
            </w:pPr>
            <w:ins w:id="705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FA42BD">
        <w:trPr>
          <w:jc w:val="center"/>
          <w:ins w:id="70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579B" w14:textId="77777777" w:rsidR="00FC72F6" w:rsidRDefault="00FC72F6">
            <w:pPr>
              <w:pStyle w:val="TAL"/>
              <w:rPr>
                <w:ins w:id="707" w:author="Huawei" w:date="2019-09-12T15:09:00Z"/>
                <w:rFonts w:eastAsia="宋体"/>
              </w:rPr>
            </w:pPr>
            <w:proofErr w:type="spellStart"/>
            <w:ins w:id="708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9AEC" w14:textId="77777777" w:rsidR="00FC72F6" w:rsidRDefault="00FC72F6">
            <w:pPr>
              <w:pStyle w:val="TAL"/>
              <w:rPr>
                <w:ins w:id="709" w:author="Huawei" w:date="2019-09-12T15:09:00Z"/>
                <w:rFonts w:eastAsia="宋体"/>
              </w:rPr>
            </w:pPr>
            <w:ins w:id="710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966" w14:textId="77777777" w:rsidR="00FC72F6" w:rsidRDefault="00FC72F6">
            <w:pPr>
              <w:pStyle w:val="TAL"/>
              <w:rPr>
                <w:ins w:id="711" w:author="Huawei" w:date="2019-09-12T15:09:00Z"/>
                <w:rFonts w:eastAsia="宋体"/>
              </w:rPr>
            </w:pPr>
            <w:ins w:id="712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13A" w14:textId="5DEB7A45" w:rsidR="00FC72F6" w:rsidRDefault="00FC72F6">
            <w:pPr>
              <w:pStyle w:val="TAL"/>
              <w:rPr>
                <w:ins w:id="713" w:author="Huawei" w:date="2019-09-12T15:09:00Z"/>
                <w:rFonts w:eastAsia="宋体"/>
              </w:rPr>
            </w:pPr>
          </w:p>
        </w:tc>
      </w:tr>
      <w:tr w:rsidR="00FC72F6" w14:paraId="6E3F4CA5" w14:textId="77777777" w:rsidTr="00FA42BD">
        <w:trPr>
          <w:jc w:val="center"/>
          <w:ins w:id="714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713E" w14:textId="77777777" w:rsidR="00FC72F6" w:rsidRDefault="00FC72F6">
            <w:pPr>
              <w:pStyle w:val="TAL"/>
              <w:rPr>
                <w:ins w:id="715" w:author="Huawei" w:date="2019-09-12T15:09:00Z"/>
                <w:rFonts w:eastAsia="宋体"/>
              </w:rPr>
            </w:pPr>
            <w:proofErr w:type="spellStart"/>
            <w:ins w:id="716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3230" w14:textId="77777777" w:rsidR="00FC72F6" w:rsidRDefault="00FC72F6">
            <w:pPr>
              <w:pStyle w:val="TAL"/>
              <w:rPr>
                <w:ins w:id="717" w:author="Huawei" w:date="2019-09-12T15:09:00Z"/>
                <w:rFonts w:eastAsia="宋体"/>
              </w:rPr>
            </w:pPr>
            <w:ins w:id="71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2D09" w14:textId="77777777" w:rsidR="00FC72F6" w:rsidRDefault="00FC72F6">
            <w:pPr>
              <w:pStyle w:val="TAL"/>
              <w:rPr>
                <w:ins w:id="719" w:author="Huawei" w:date="2019-09-12T15:09:00Z"/>
                <w:rFonts w:eastAsia="宋体"/>
              </w:rPr>
            </w:pPr>
            <w:proofErr w:type="spellStart"/>
            <w:ins w:id="720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4B1" w14:textId="2DBEA453" w:rsidR="00FC72F6" w:rsidRDefault="00FC72F6">
            <w:pPr>
              <w:pStyle w:val="TAL"/>
              <w:rPr>
                <w:ins w:id="721" w:author="Huawei" w:date="2019-09-12T15:09:00Z"/>
                <w:rFonts w:eastAsia="宋体"/>
              </w:rPr>
            </w:pPr>
          </w:p>
        </w:tc>
      </w:tr>
      <w:tr w:rsidR="00FC72F6" w14:paraId="02E5C819" w14:textId="77777777" w:rsidTr="00FA42BD">
        <w:trPr>
          <w:jc w:val="center"/>
          <w:ins w:id="722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47B0" w14:textId="77777777" w:rsidR="00FC72F6" w:rsidRDefault="00FC72F6">
            <w:pPr>
              <w:pStyle w:val="TAL"/>
              <w:rPr>
                <w:ins w:id="723" w:author="Huawei" w:date="2019-09-12T15:09:00Z"/>
                <w:rFonts w:eastAsia="宋体"/>
              </w:rPr>
            </w:pPr>
            <w:proofErr w:type="spellStart"/>
            <w:ins w:id="724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D43A" w14:textId="77777777" w:rsidR="00FC72F6" w:rsidRDefault="00FC72F6">
            <w:pPr>
              <w:pStyle w:val="TAL"/>
              <w:rPr>
                <w:ins w:id="725" w:author="Huawei" w:date="2019-09-12T15:09:00Z"/>
                <w:rFonts w:eastAsia="宋体"/>
              </w:rPr>
            </w:pPr>
            <w:ins w:id="726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BC5" w14:textId="77777777" w:rsidR="00FC72F6" w:rsidRDefault="00FC72F6">
            <w:pPr>
              <w:pStyle w:val="TAL"/>
              <w:rPr>
                <w:ins w:id="727" w:author="Huawei" w:date="2019-09-12T15:09:00Z"/>
                <w:rFonts w:eastAsia="宋体"/>
              </w:rPr>
            </w:pPr>
            <w:ins w:id="728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EF8" w14:textId="05B2D647" w:rsidR="00FC72F6" w:rsidRDefault="00FC72F6">
            <w:pPr>
              <w:pStyle w:val="TAL"/>
              <w:rPr>
                <w:ins w:id="729" w:author="Huawei" w:date="2019-09-12T15:09:00Z"/>
                <w:rFonts w:eastAsia="宋体"/>
              </w:rPr>
            </w:pPr>
          </w:p>
        </w:tc>
      </w:tr>
      <w:tr w:rsidR="00FC72F6" w14:paraId="01F6FD05" w14:textId="77777777" w:rsidTr="00FC72F6">
        <w:trPr>
          <w:jc w:val="center"/>
          <w:ins w:id="730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F0E" w14:textId="77777777" w:rsidR="00FC72F6" w:rsidRDefault="00FC72F6">
            <w:pPr>
              <w:pStyle w:val="TAL"/>
              <w:rPr>
                <w:ins w:id="731" w:author="Huawei" w:date="2019-09-12T15:09:00Z"/>
                <w:rFonts w:eastAsia="宋体"/>
              </w:rPr>
            </w:pPr>
            <w:proofErr w:type="spellStart"/>
            <w:ins w:id="732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29DE" w14:textId="77777777" w:rsidR="00FC72F6" w:rsidRDefault="00FC72F6">
            <w:pPr>
              <w:pStyle w:val="TAL"/>
              <w:rPr>
                <w:ins w:id="733" w:author="Huawei" w:date="2019-09-12T15:09:00Z"/>
                <w:rFonts w:eastAsia="宋体"/>
              </w:rPr>
            </w:pPr>
            <w:ins w:id="73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E298" w14:textId="77777777" w:rsidR="00FC72F6" w:rsidRDefault="00FC72F6">
            <w:pPr>
              <w:pStyle w:val="TAL"/>
              <w:rPr>
                <w:ins w:id="735" w:author="Huawei" w:date="2019-09-12T15:09:00Z"/>
                <w:rFonts w:eastAsia="宋体"/>
                <w:lang w:eastAsia="zh-CN"/>
              </w:rPr>
            </w:pPr>
            <w:ins w:id="736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CDA" w14:textId="77777777" w:rsidR="00FC72F6" w:rsidRDefault="00FC72F6">
            <w:pPr>
              <w:pStyle w:val="TAL"/>
              <w:rPr>
                <w:ins w:id="737" w:author="Huawei" w:date="2019-09-12T15:09:00Z"/>
                <w:rFonts w:eastAsia="宋体"/>
              </w:rPr>
            </w:pPr>
          </w:p>
        </w:tc>
      </w:tr>
      <w:tr w:rsidR="00FC72F6" w14:paraId="09F0957C" w14:textId="77777777" w:rsidTr="00FC72F6">
        <w:trPr>
          <w:jc w:val="center"/>
          <w:ins w:id="73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C2C" w14:textId="77777777" w:rsidR="00FC72F6" w:rsidRDefault="00FC72F6">
            <w:pPr>
              <w:pStyle w:val="TAL"/>
              <w:rPr>
                <w:ins w:id="739" w:author="Huawei" w:date="2019-09-12T15:09:00Z"/>
                <w:rFonts w:eastAsia="宋体"/>
              </w:rPr>
            </w:pPr>
            <w:proofErr w:type="spellStart"/>
            <w:ins w:id="740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DF82" w14:textId="77777777" w:rsidR="00FC72F6" w:rsidRDefault="00FC72F6">
            <w:pPr>
              <w:pStyle w:val="TAL"/>
              <w:rPr>
                <w:ins w:id="741" w:author="Huawei" w:date="2019-09-12T15:09:00Z"/>
                <w:rFonts w:eastAsia="宋体"/>
              </w:rPr>
            </w:pPr>
            <w:ins w:id="74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AA8" w14:textId="77777777" w:rsidR="00FC72F6" w:rsidRDefault="00FC72F6">
            <w:pPr>
              <w:pStyle w:val="TAL"/>
              <w:rPr>
                <w:ins w:id="743" w:author="Huawei" w:date="2019-09-12T15:09:00Z"/>
                <w:rFonts w:eastAsia="宋体"/>
              </w:rPr>
            </w:pPr>
            <w:proofErr w:type="spellStart"/>
            <w:ins w:id="744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438" w14:textId="77777777" w:rsidR="00FC72F6" w:rsidRDefault="00FC72F6">
            <w:pPr>
              <w:pStyle w:val="TAL"/>
              <w:rPr>
                <w:ins w:id="745" w:author="Huawei" w:date="2019-09-12T15:09:00Z"/>
                <w:rFonts w:eastAsia="宋体"/>
              </w:rPr>
            </w:pPr>
          </w:p>
        </w:tc>
      </w:tr>
      <w:tr w:rsidR="00FC72F6" w14:paraId="6739B84A" w14:textId="77777777" w:rsidTr="00FC72F6">
        <w:trPr>
          <w:jc w:val="center"/>
          <w:ins w:id="74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610E" w14:textId="77777777" w:rsidR="00FC72F6" w:rsidRDefault="00FC72F6">
            <w:pPr>
              <w:pStyle w:val="TAL"/>
              <w:rPr>
                <w:ins w:id="747" w:author="Huawei" w:date="2019-09-12T15:09:00Z"/>
                <w:rFonts w:eastAsia="宋体"/>
              </w:rPr>
            </w:pPr>
            <w:proofErr w:type="spellStart"/>
            <w:ins w:id="748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39F7" w14:textId="77777777" w:rsidR="00FC72F6" w:rsidRDefault="00FC72F6">
            <w:pPr>
              <w:pStyle w:val="TAL"/>
              <w:rPr>
                <w:ins w:id="749" w:author="Huawei" w:date="2019-09-12T15:09:00Z"/>
                <w:rFonts w:eastAsia="宋体"/>
              </w:rPr>
            </w:pPr>
            <w:ins w:id="750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9784" w14:textId="77777777" w:rsidR="00FC72F6" w:rsidRDefault="00FC72F6">
            <w:pPr>
              <w:pStyle w:val="TAL"/>
              <w:rPr>
                <w:ins w:id="751" w:author="Huawei" w:date="2019-09-12T15:09:00Z"/>
                <w:rFonts w:eastAsia="宋体"/>
              </w:rPr>
            </w:pPr>
            <w:proofErr w:type="spellStart"/>
            <w:ins w:id="752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42C" w14:textId="77777777" w:rsidR="00FC72F6" w:rsidRDefault="00FC72F6">
            <w:pPr>
              <w:pStyle w:val="TAL"/>
              <w:rPr>
                <w:ins w:id="753" w:author="Huawei" w:date="2019-09-12T15:09:00Z"/>
                <w:rFonts w:eastAsia="宋体"/>
              </w:rPr>
            </w:pPr>
          </w:p>
        </w:tc>
      </w:tr>
      <w:tr w:rsidR="00FC72F6" w14:paraId="3E808D8C" w14:textId="77777777" w:rsidTr="00FC72F6">
        <w:trPr>
          <w:jc w:val="center"/>
          <w:ins w:id="754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D5E9" w14:textId="77777777" w:rsidR="00FC72F6" w:rsidRDefault="00FC72F6">
            <w:pPr>
              <w:pStyle w:val="TAL"/>
              <w:rPr>
                <w:ins w:id="755" w:author="Huawei" w:date="2019-09-12T15:09:00Z"/>
                <w:rFonts w:eastAsia="宋体"/>
              </w:rPr>
            </w:pPr>
            <w:proofErr w:type="spellStart"/>
            <w:ins w:id="756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C1D" w14:textId="77777777" w:rsidR="00FC72F6" w:rsidRDefault="00FC72F6">
            <w:pPr>
              <w:pStyle w:val="TAL"/>
              <w:rPr>
                <w:ins w:id="757" w:author="Huawei" w:date="2019-09-12T15:09:00Z"/>
                <w:rFonts w:eastAsia="宋体"/>
                <w:lang w:eastAsia="zh-CN"/>
              </w:rPr>
            </w:pPr>
            <w:ins w:id="758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87E3" w14:textId="77777777" w:rsidR="00FC72F6" w:rsidRDefault="00FC72F6">
            <w:pPr>
              <w:pStyle w:val="TAL"/>
              <w:rPr>
                <w:ins w:id="759" w:author="Huawei" w:date="2019-09-12T15:09:00Z"/>
                <w:rFonts w:eastAsia="宋体"/>
              </w:rPr>
            </w:pPr>
            <w:ins w:id="760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2F9" w14:textId="77777777" w:rsidR="00FC72F6" w:rsidRDefault="00FC72F6">
            <w:pPr>
              <w:pStyle w:val="TAL"/>
              <w:rPr>
                <w:ins w:id="761" w:author="Huawei" w:date="2019-09-12T15:09:00Z"/>
                <w:rFonts w:eastAsia="宋体"/>
              </w:rPr>
            </w:pPr>
            <w:ins w:id="762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FC72F6">
        <w:trPr>
          <w:jc w:val="center"/>
          <w:ins w:id="76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DB2" w14:textId="77777777" w:rsidR="00FC72F6" w:rsidRDefault="00FC72F6">
            <w:pPr>
              <w:pStyle w:val="TAL"/>
              <w:rPr>
                <w:ins w:id="764" w:author="Huawei" w:date="2019-09-12T15:09:00Z"/>
                <w:rFonts w:eastAsia="宋体"/>
              </w:rPr>
            </w:pPr>
            <w:proofErr w:type="spellStart"/>
            <w:ins w:id="765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5DB3" w14:textId="77777777" w:rsidR="00FC72F6" w:rsidRDefault="00FC72F6">
            <w:pPr>
              <w:pStyle w:val="TAL"/>
              <w:rPr>
                <w:ins w:id="766" w:author="Huawei" w:date="2019-09-12T15:09:00Z"/>
                <w:rFonts w:eastAsia="宋体"/>
              </w:rPr>
            </w:pPr>
            <w:ins w:id="767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756B" w14:textId="77777777" w:rsidR="00FC72F6" w:rsidRDefault="00FC72F6">
            <w:pPr>
              <w:pStyle w:val="TAL"/>
              <w:rPr>
                <w:ins w:id="768" w:author="Huawei" w:date="2019-09-12T15:09:00Z"/>
                <w:rFonts w:eastAsia="宋体"/>
              </w:rPr>
            </w:pPr>
            <w:proofErr w:type="spellStart"/>
            <w:ins w:id="769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5818" w14:textId="77777777" w:rsidR="00FC72F6" w:rsidRDefault="00FC72F6">
            <w:pPr>
              <w:pStyle w:val="TAL"/>
              <w:rPr>
                <w:ins w:id="770" w:author="Huawei" w:date="2019-09-12T15:09:00Z"/>
                <w:rFonts w:eastAsia="宋体"/>
              </w:rPr>
            </w:pPr>
            <w:ins w:id="771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FC72F6">
        <w:trPr>
          <w:jc w:val="center"/>
          <w:ins w:id="772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7B9" w14:textId="77777777" w:rsidR="00FC72F6" w:rsidRDefault="00FC72F6">
            <w:pPr>
              <w:pStyle w:val="TAL"/>
              <w:rPr>
                <w:ins w:id="773" w:author="Huawei" w:date="2019-09-12T15:09:00Z"/>
                <w:rFonts w:eastAsia="宋体"/>
              </w:rPr>
            </w:pPr>
            <w:proofErr w:type="spellStart"/>
            <w:ins w:id="774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CEBA" w14:textId="77777777" w:rsidR="00FC72F6" w:rsidRDefault="00FC72F6">
            <w:pPr>
              <w:pStyle w:val="TAL"/>
              <w:rPr>
                <w:ins w:id="775" w:author="Huawei" w:date="2019-09-12T15:09:00Z"/>
                <w:rFonts w:eastAsia="宋体"/>
              </w:rPr>
            </w:pPr>
            <w:ins w:id="776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8A17" w14:textId="77777777" w:rsidR="00FC72F6" w:rsidRDefault="00FC72F6">
            <w:pPr>
              <w:pStyle w:val="TAL"/>
              <w:rPr>
                <w:ins w:id="777" w:author="Huawei" w:date="2019-09-12T15:09:00Z"/>
                <w:rFonts w:eastAsia="宋体"/>
              </w:rPr>
            </w:pPr>
            <w:proofErr w:type="spellStart"/>
            <w:ins w:id="778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69FF" w14:textId="77777777" w:rsidR="00FC72F6" w:rsidRDefault="00FC72F6">
            <w:pPr>
              <w:pStyle w:val="TAL"/>
              <w:rPr>
                <w:ins w:id="779" w:author="Huawei" w:date="2019-09-12T15:09:00Z"/>
                <w:rFonts w:eastAsia="宋体"/>
              </w:rPr>
            </w:pPr>
          </w:p>
        </w:tc>
      </w:tr>
      <w:tr w:rsidR="00FC72F6" w14:paraId="0D56627B" w14:textId="77777777" w:rsidTr="00FC72F6">
        <w:trPr>
          <w:jc w:val="center"/>
          <w:ins w:id="780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D241" w14:textId="77777777" w:rsidR="00FC72F6" w:rsidRDefault="00FC72F6">
            <w:pPr>
              <w:pStyle w:val="TAL"/>
              <w:rPr>
                <w:ins w:id="781" w:author="Huawei" w:date="2019-09-12T15:09:00Z"/>
                <w:rFonts w:eastAsia="宋体"/>
              </w:rPr>
            </w:pPr>
            <w:proofErr w:type="spellStart"/>
            <w:ins w:id="782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E739" w14:textId="77777777" w:rsidR="00FC72F6" w:rsidRDefault="00FC72F6">
            <w:pPr>
              <w:pStyle w:val="TAL"/>
              <w:rPr>
                <w:ins w:id="783" w:author="Huawei" w:date="2019-09-12T15:09:00Z"/>
                <w:rFonts w:eastAsia="宋体"/>
              </w:rPr>
            </w:pPr>
            <w:ins w:id="78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6DB" w14:textId="77777777" w:rsidR="00FC72F6" w:rsidRDefault="00FC72F6">
            <w:pPr>
              <w:pStyle w:val="TAL"/>
              <w:rPr>
                <w:ins w:id="785" w:author="Huawei" w:date="2019-09-12T15:09:00Z"/>
                <w:rFonts w:eastAsia="宋体"/>
              </w:rPr>
            </w:pPr>
            <w:ins w:id="786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E88" w14:textId="77777777" w:rsidR="00FC72F6" w:rsidRDefault="00FC72F6">
            <w:pPr>
              <w:pStyle w:val="TAL"/>
              <w:rPr>
                <w:ins w:id="787" w:author="Huawei" w:date="2019-09-12T15:09:00Z"/>
                <w:rFonts w:eastAsia="宋体"/>
              </w:rPr>
            </w:pPr>
          </w:p>
        </w:tc>
      </w:tr>
      <w:tr w:rsidR="00FC72F6" w14:paraId="6445440C" w14:textId="77777777" w:rsidTr="00FC72F6">
        <w:trPr>
          <w:jc w:val="center"/>
          <w:ins w:id="78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D1E3" w14:textId="77777777" w:rsidR="00FC72F6" w:rsidRDefault="00FC72F6">
            <w:pPr>
              <w:pStyle w:val="TAL"/>
              <w:rPr>
                <w:ins w:id="789" w:author="Huawei" w:date="2019-09-12T15:09:00Z"/>
                <w:rFonts w:eastAsia="宋体"/>
              </w:rPr>
            </w:pPr>
            <w:proofErr w:type="spellStart"/>
            <w:ins w:id="790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D0F" w14:textId="77777777" w:rsidR="00FC72F6" w:rsidRDefault="00FC72F6">
            <w:pPr>
              <w:pStyle w:val="TAL"/>
              <w:rPr>
                <w:ins w:id="791" w:author="Huawei" w:date="2019-09-12T15:09:00Z"/>
                <w:rFonts w:eastAsia="宋体"/>
              </w:rPr>
            </w:pPr>
            <w:ins w:id="792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25B" w14:textId="77777777" w:rsidR="00FC72F6" w:rsidRDefault="00FC72F6">
            <w:pPr>
              <w:pStyle w:val="TAL"/>
              <w:rPr>
                <w:ins w:id="793" w:author="Huawei" w:date="2019-09-12T15:09:00Z"/>
                <w:rFonts w:eastAsia="宋体"/>
              </w:rPr>
            </w:pPr>
            <w:proofErr w:type="spellStart"/>
            <w:ins w:id="794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CB47" w14:textId="77777777" w:rsidR="00FC72F6" w:rsidRDefault="00FC72F6">
            <w:pPr>
              <w:pStyle w:val="TAL"/>
              <w:rPr>
                <w:ins w:id="795" w:author="Huawei" w:date="2019-09-12T15:09:00Z"/>
                <w:rFonts w:eastAsia="宋体"/>
              </w:rPr>
            </w:pPr>
          </w:p>
        </w:tc>
      </w:tr>
      <w:tr w:rsidR="00FC72F6" w14:paraId="61A3EEB8" w14:textId="77777777" w:rsidTr="00FC72F6">
        <w:trPr>
          <w:jc w:val="center"/>
          <w:ins w:id="79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77B8" w14:textId="77777777" w:rsidR="00FC72F6" w:rsidRDefault="00FC72F6">
            <w:pPr>
              <w:pStyle w:val="TAL"/>
              <w:rPr>
                <w:ins w:id="797" w:author="Huawei" w:date="2019-09-12T15:09:00Z"/>
                <w:rFonts w:eastAsia="宋体"/>
              </w:rPr>
            </w:pPr>
            <w:proofErr w:type="spellStart"/>
            <w:ins w:id="798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B53F" w14:textId="77777777" w:rsidR="00FC72F6" w:rsidRDefault="00FC72F6">
            <w:pPr>
              <w:pStyle w:val="TAL"/>
              <w:rPr>
                <w:ins w:id="799" w:author="Huawei" w:date="2019-09-12T15:09:00Z"/>
                <w:rFonts w:eastAsia="宋体"/>
              </w:rPr>
            </w:pPr>
            <w:ins w:id="80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ED7" w14:textId="77777777" w:rsidR="00FC72F6" w:rsidRDefault="00FC72F6">
            <w:pPr>
              <w:pStyle w:val="TAL"/>
              <w:rPr>
                <w:ins w:id="801" w:author="Huawei" w:date="2019-09-12T15:09:00Z"/>
                <w:rFonts w:eastAsia="宋体"/>
              </w:rPr>
            </w:pPr>
            <w:proofErr w:type="spellStart"/>
            <w:ins w:id="802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467C" w14:textId="77777777" w:rsidR="00FC72F6" w:rsidRDefault="00FC72F6">
            <w:pPr>
              <w:pStyle w:val="TAL"/>
              <w:rPr>
                <w:ins w:id="803" w:author="Huawei" w:date="2019-09-12T15:09:00Z"/>
                <w:rFonts w:eastAsia="宋体"/>
              </w:rPr>
            </w:pPr>
            <w:ins w:id="804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FC72F6">
        <w:trPr>
          <w:jc w:val="center"/>
          <w:ins w:id="805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E36E" w14:textId="77777777" w:rsidR="00FC72F6" w:rsidRDefault="00FC72F6">
            <w:pPr>
              <w:pStyle w:val="TAL"/>
              <w:rPr>
                <w:ins w:id="806" w:author="Huawei" w:date="2019-09-12T15:09:00Z"/>
                <w:rFonts w:eastAsia="宋体"/>
              </w:rPr>
            </w:pPr>
            <w:proofErr w:type="spellStart"/>
            <w:ins w:id="807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E3F4" w14:textId="77777777" w:rsidR="00FC72F6" w:rsidRDefault="00FC72F6">
            <w:pPr>
              <w:pStyle w:val="TAL"/>
              <w:rPr>
                <w:ins w:id="808" w:author="Huawei" w:date="2019-09-12T15:09:00Z"/>
                <w:rFonts w:eastAsia="宋体"/>
              </w:rPr>
            </w:pPr>
            <w:ins w:id="80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E2E" w14:textId="77777777" w:rsidR="00FC72F6" w:rsidRDefault="00FC72F6">
            <w:pPr>
              <w:pStyle w:val="TAL"/>
              <w:rPr>
                <w:ins w:id="810" w:author="Huawei" w:date="2019-09-12T15:09:00Z"/>
                <w:rFonts w:eastAsia="宋体"/>
              </w:rPr>
            </w:pPr>
            <w:proofErr w:type="spellStart"/>
            <w:ins w:id="811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30C" w14:textId="77777777" w:rsidR="00FC72F6" w:rsidRDefault="00FC72F6">
            <w:pPr>
              <w:pStyle w:val="TAL"/>
              <w:rPr>
                <w:ins w:id="812" w:author="Huawei" w:date="2019-09-12T15:09:00Z"/>
                <w:rFonts w:eastAsia="宋体"/>
              </w:rPr>
            </w:pPr>
          </w:p>
        </w:tc>
      </w:tr>
      <w:tr w:rsidR="00FC72F6" w14:paraId="05B16EB2" w14:textId="77777777" w:rsidTr="00FC72F6">
        <w:trPr>
          <w:jc w:val="center"/>
          <w:ins w:id="81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1D3" w14:textId="77777777" w:rsidR="00FC72F6" w:rsidRDefault="00FC72F6">
            <w:pPr>
              <w:pStyle w:val="TAL"/>
              <w:rPr>
                <w:ins w:id="814" w:author="Huawei" w:date="2019-09-12T15:09:00Z"/>
                <w:rFonts w:eastAsia="宋体"/>
              </w:rPr>
            </w:pPr>
            <w:proofErr w:type="spellStart"/>
            <w:ins w:id="815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0A9" w14:textId="77777777" w:rsidR="00FC72F6" w:rsidRDefault="00FC72F6">
            <w:pPr>
              <w:pStyle w:val="TAL"/>
              <w:rPr>
                <w:ins w:id="816" w:author="Huawei" w:date="2019-09-12T15:09:00Z"/>
                <w:rFonts w:eastAsia="宋体"/>
              </w:rPr>
            </w:pPr>
            <w:ins w:id="81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66" w14:textId="77777777" w:rsidR="00FC72F6" w:rsidRDefault="00FC72F6">
            <w:pPr>
              <w:pStyle w:val="TAL"/>
              <w:rPr>
                <w:ins w:id="818" w:author="Huawei" w:date="2019-09-12T15:09:00Z"/>
                <w:rFonts w:eastAsia="宋体"/>
              </w:rPr>
            </w:pPr>
            <w:proofErr w:type="spellStart"/>
            <w:ins w:id="819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533" w14:textId="77777777" w:rsidR="00FC72F6" w:rsidRDefault="00FC72F6">
            <w:pPr>
              <w:pStyle w:val="TAL"/>
              <w:rPr>
                <w:ins w:id="820" w:author="Huawei" w:date="2019-09-12T15:09:00Z"/>
                <w:rFonts w:eastAsia="宋体"/>
              </w:rPr>
            </w:pPr>
          </w:p>
        </w:tc>
      </w:tr>
      <w:tr w:rsidR="00FC72F6" w14:paraId="7827352A" w14:textId="77777777" w:rsidTr="00FC72F6">
        <w:trPr>
          <w:jc w:val="center"/>
          <w:ins w:id="821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BFD" w14:textId="77777777" w:rsidR="00FC72F6" w:rsidRDefault="00FC72F6">
            <w:pPr>
              <w:pStyle w:val="TAL"/>
              <w:rPr>
                <w:ins w:id="822" w:author="Huawei" w:date="2019-09-12T15:09:00Z"/>
                <w:rFonts w:eastAsia="宋体"/>
              </w:rPr>
            </w:pPr>
            <w:proofErr w:type="spellStart"/>
            <w:ins w:id="823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AA9" w14:textId="77777777" w:rsidR="00FC72F6" w:rsidRDefault="00FC72F6">
            <w:pPr>
              <w:pStyle w:val="TAL"/>
              <w:rPr>
                <w:ins w:id="824" w:author="Huawei" w:date="2019-09-12T15:09:00Z"/>
                <w:rFonts w:eastAsia="宋体"/>
              </w:rPr>
            </w:pPr>
            <w:ins w:id="82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069E" w14:textId="77777777" w:rsidR="00FC72F6" w:rsidRDefault="00FC72F6">
            <w:pPr>
              <w:pStyle w:val="TAL"/>
              <w:rPr>
                <w:ins w:id="826" w:author="Huawei" w:date="2019-09-12T15:09:00Z"/>
                <w:rFonts w:eastAsia="宋体"/>
              </w:rPr>
            </w:pPr>
            <w:proofErr w:type="spellStart"/>
            <w:ins w:id="827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11F" w14:textId="77777777" w:rsidR="00FC72F6" w:rsidRDefault="00FC72F6">
            <w:pPr>
              <w:pStyle w:val="TAL"/>
              <w:rPr>
                <w:ins w:id="828" w:author="Huawei" w:date="2019-09-12T15:09:00Z"/>
                <w:rFonts w:eastAsia="宋体"/>
              </w:rPr>
            </w:pPr>
          </w:p>
        </w:tc>
      </w:tr>
      <w:tr w:rsidR="00FC72F6" w14:paraId="2D50D0F5" w14:textId="77777777" w:rsidTr="00FC72F6">
        <w:trPr>
          <w:jc w:val="center"/>
          <w:ins w:id="82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8379" w14:textId="77777777" w:rsidR="00FC72F6" w:rsidRDefault="00FC72F6">
            <w:pPr>
              <w:pStyle w:val="TAL"/>
              <w:rPr>
                <w:ins w:id="830" w:author="Huawei" w:date="2019-09-12T15:09:00Z"/>
                <w:rFonts w:eastAsia="宋体"/>
              </w:rPr>
            </w:pPr>
            <w:proofErr w:type="spellStart"/>
            <w:ins w:id="831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C23" w14:textId="77777777" w:rsidR="00FC72F6" w:rsidRDefault="00FC72F6">
            <w:pPr>
              <w:pStyle w:val="TAL"/>
              <w:rPr>
                <w:ins w:id="832" w:author="Huawei" w:date="2019-09-12T15:09:00Z"/>
                <w:rFonts w:eastAsia="宋体"/>
              </w:rPr>
            </w:pPr>
            <w:ins w:id="83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083" w14:textId="77777777" w:rsidR="00FC72F6" w:rsidRDefault="00FC72F6">
            <w:pPr>
              <w:pStyle w:val="TAL"/>
              <w:rPr>
                <w:ins w:id="834" w:author="Huawei" w:date="2019-09-12T15:09:00Z"/>
                <w:rFonts w:eastAsia="宋体"/>
              </w:rPr>
            </w:pPr>
            <w:proofErr w:type="spellStart"/>
            <w:ins w:id="835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B78" w14:textId="77777777" w:rsidR="00FC72F6" w:rsidRDefault="00FC72F6">
            <w:pPr>
              <w:pStyle w:val="TAL"/>
              <w:rPr>
                <w:ins w:id="836" w:author="Huawei" w:date="2019-09-12T15:09:00Z"/>
                <w:rFonts w:eastAsia="宋体"/>
              </w:rPr>
            </w:pPr>
          </w:p>
        </w:tc>
      </w:tr>
      <w:tr w:rsidR="00FC72F6" w14:paraId="38A3070B" w14:textId="77777777" w:rsidTr="00FC72F6">
        <w:trPr>
          <w:jc w:val="center"/>
          <w:ins w:id="837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0D9" w14:textId="77777777" w:rsidR="00FC72F6" w:rsidRDefault="00FC72F6">
            <w:pPr>
              <w:pStyle w:val="TAL"/>
              <w:rPr>
                <w:ins w:id="838" w:author="Huawei" w:date="2019-09-12T15:09:00Z"/>
                <w:rFonts w:eastAsia="宋体"/>
              </w:rPr>
            </w:pPr>
            <w:proofErr w:type="spellStart"/>
            <w:ins w:id="839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024" w14:textId="77777777" w:rsidR="00FC72F6" w:rsidRDefault="00FC72F6">
            <w:pPr>
              <w:pStyle w:val="TAL"/>
              <w:rPr>
                <w:ins w:id="840" w:author="Huawei" w:date="2019-09-12T15:09:00Z"/>
                <w:rFonts w:eastAsia="宋体"/>
              </w:rPr>
            </w:pPr>
            <w:ins w:id="84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CE79" w14:textId="77777777" w:rsidR="00FC72F6" w:rsidRDefault="00FC72F6">
            <w:pPr>
              <w:pStyle w:val="TAL"/>
              <w:rPr>
                <w:ins w:id="842" w:author="Huawei" w:date="2019-09-12T15:09:00Z"/>
                <w:rFonts w:eastAsia="宋体"/>
              </w:rPr>
            </w:pPr>
            <w:proofErr w:type="spellStart"/>
            <w:ins w:id="843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FD2" w14:textId="77777777" w:rsidR="00FC72F6" w:rsidRDefault="00FC72F6">
            <w:pPr>
              <w:pStyle w:val="TAL"/>
              <w:rPr>
                <w:ins w:id="844" w:author="Huawei" w:date="2019-09-12T15:09:00Z"/>
                <w:rFonts w:eastAsia="宋体"/>
              </w:rPr>
            </w:pPr>
          </w:p>
        </w:tc>
      </w:tr>
      <w:tr w:rsidR="00FC72F6" w14:paraId="222F9E26" w14:textId="77777777" w:rsidTr="00FC72F6">
        <w:trPr>
          <w:jc w:val="center"/>
          <w:ins w:id="845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FCF9" w14:textId="77777777" w:rsidR="00FC72F6" w:rsidRDefault="00FC72F6">
            <w:pPr>
              <w:pStyle w:val="TAL"/>
              <w:rPr>
                <w:ins w:id="846" w:author="Huawei" w:date="2019-09-12T15:09:00Z"/>
                <w:rFonts w:eastAsia="宋体"/>
              </w:rPr>
            </w:pPr>
            <w:proofErr w:type="spellStart"/>
            <w:ins w:id="847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D57" w14:textId="77777777" w:rsidR="00FC72F6" w:rsidRDefault="00FC72F6">
            <w:pPr>
              <w:pStyle w:val="TAL"/>
              <w:rPr>
                <w:ins w:id="848" w:author="Huawei" w:date="2019-09-12T15:09:00Z"/>
                <w:rFonts w:eastAsia="宋体"/>
              </w:rPr>
            </w:pPr>
            <w:ins w:id="84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871F" w14:textId="77777777" w:rsidR="00FC72F6" w:rsidRDefault="00FC72F6">
            <w:pPr>
              <w:pStyle w:val="TAL"/>
              <w:rPr>
                <w:ins w:id="850" w:author="Huawei" w:date="2019-09-12T15:09:00Z"/>
                <w:rFonts w:eastAsia="宋体"/>
              </w:rPr>
            </w:pPr>
            <w:proofErr w:type="spellStart"/>
            <w:ins w:id="851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C44" w14:textId="77777777" w:rsidR="00FC72F6" w:rsidRDefault="00FC72F6">
            <w:pPr>
              <w:pStyle w:val="TAL"/>
              <w:rPr>
                <w:ins w:id="852" w:author="Huawei" w:date="2019-09-12T15:09:00Z"/>
                <w:rFonts w:eastAsia="宋体"/>
              </w:rPr>
            </w:pPr>
          </w:p>
        </w:tc>
      </w:tr>
      <w:tr w:rsidR="00FC72F6" w14:paraId="3D77EB38" w14:textId="77777777" w:rsidTr="00FC72F6">
        <w:trPr>
          <w:jc w:val="center"/>
          <w:ins w:id="85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CB6F" w14:textId="77777777" w:rsidR="00FC72F6" w:rsidRDefault="00FC72F6">
            <w:pPr>
              <w:pStyle w:val="TAL"/>
              <w:rPr>
                <w:ins w:id="854" w:author="Huawei" w:date="2019-09-12T15:09:00Z"/>
                <w:rFonts w:eastAsia="宋体"/>
              </w:rPr>
            </w:pPr>
            <w:proofErr w:type="spellStart"/>
            <w:ins w:id="855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1A93" w14:textId="77777777" w:rsidR="00FC72F6" w:rsidRDefault="00FC72F6">
            <w:pPr>
              <w:pStyle w:val="TAL"/>
              <w:rPr>
                <w:ins w:id="856" w:author="Huawei" w:date="2019-09-12T15:09:00Z"/>
                <w:rFonts w:eastAsia="宋体"/>
              </w:rPr>
            </w:pPr>
            <w:ins w:id="85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2430" w14:textId="77777777" w:rsidR="00FC72F6" w:rsidRDefault="00FC72F6">
            <w:pPr>
              <w:pStyle w:val="TAL"/>
              <w:rPr>
                <w:ins w:id="858" w:author="Huawei" w:date="2019-09-12T15:09:00Z"/>
                <w:rFonts w:eastAsia="宋体"/>
              </w:rPr>
            </w:pPr>
            <w:proofErr w:type="spellStart"/>
            <w:ins w:id="859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469" w14:textId="77777777" w:rsidR="00FC72F6" w:rsidRDefault="00FC72F6">
            <w:pPr>
              <w:pStyle w:val="TAL"/>
              <w:rPr>
                <w:ins w:id="860" w:author="Huawei" w:date="2019-09-12T15:09:00Z"/>
                <w:rFonts w:eastAsia="宋体"/>
              </w:rPr>
            </w:pPr>
          </w:p>
        </w:tc>
      </w:tr>
      <w:tr w:rsidR="00FC72F6" w14:paraId="012EC728" w14:textId="77777777" w:rsidTr="00FC72F6">
        <w:trPr>
          <w:jc w:val="center"/>
          <w:ins w:id="861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8C8D" w14:textId="77777777" w:rsidR="00FC72F6" w:rsidRDefault="00FC72F6">
            <w:pPr>
              <w:pStyle w:val="TAL"/>
              <w:rPr>
                <w:ins w:id="862" w:author="Huawei" w:date="2019-09-12T15:09:00Z"/>
                <w:rFonts w:eastAsia="宋体"/>
              </w:rPr>
            </w:pPr>
            <w:proofErr w:type="spellStart"/>
            <w:ins w:id="863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C275" w14:textId="77777777" w:rsidR="00FC72F6" w:rsidRDefault="00FC72F6">
            <w:pPr>
              <w:pStyle w:val="TAL"/>
              <w:rPr>
                <w:ins w:id="864" w:author="Huawei" w:date="2019-09-12T15:09:00Z"/>
                <w:rFonts w:eastAsia="宋体"/>
              </w:rPr>
            </w:pPr>
            <w:ins w:id="865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D60D" w14:textId="77777777" w:rsidR="00FC72F6" w:rsidRDefault="00FC72F6">
            <w:pPr>
              <w:pStyle w:val="TAL"/>
              <w:rPr>
                <w:ins w:id="866" w:author="Huawei" w:date="2019-09-12T15:09:00Z"/>
                <w:rFonts w:eastAsia="宋体"/>
              </w:rPr>
            </w:pPr>
            <w:proofErr w:type="spellStart"/>
            <w:ins w:id="867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881" w14:textId="77777777" w:rsidR="00FC72F6" w:rsidRDefault="00FC72F6">
            <w:pPr>
              <w:pStyle w:val="TAL"/>
              <w:rPr>
                <w:ins w:id="868" w:author="Huawei" w:date="2019-09-12T15:09:00Z"/>
                <w:rFonts w:eastAsia="宋体"/>
              </w:rPr>
            </w:pPr>
          </w:p>
        </w:tc>
      </w:tr>
      <w:tr w:rsidR="00FC72F6" w14:paraId="08F5C824" w14:textId="77777777" w:rsidTr="00FC72F6">
        <w:trPr>
          <w:jc w:val="center"/>
          <w:ins w:id="86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F849" w14:textId="77777777" w:rsidR="00FC72F6" w:rsidRDefault="00FC72F6">
            <w:pPr>
              <w:pStyle w:val="TAL"/>
              <w:rPr>
                <w:ins w:id="870" w:author="Huawei" w:date="2019-09-12T15:09:00Z"/>
                <w:rFonts w:eastAsia="宋体"/>
              </w:rPr>
            </w:pPr>
            <w:proofErr w:type="spellStart"/>
            <w:ins w:id="871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EF8D" w14:textId="77777777" w:rsidR="00FC72F6" w:rsidRDefault="00FC72F6">
            <w:pPr>
              <w:pStyle w:val="TAL"/>
              <w:rPr>
                <w:ins w:id="872" w:author="Huawei" w:date="2019-09-12T15:09:00Z"/>
                <w:rFonts w:eastAsia="宋体"/>
                <w:lang w:eastAsia="zh-CN"/>
              </w:rPr>
            </w:pPr>
            <w:ins w:id="873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A9F3" w14:textId="77777777" w:rsidR="00FC72F6" w:rsidRDefault="00FC72F6">
            <w:pPr>
              <w:pStyle w:val="TAL"/>
              <w:rPr>
                <w:ins w:id="874" w:author="Huawei" w:date="2019-09-12T15:09:00Z"/>
                <w:rFonts w:eastAsia="宋体"/>
              </w:rPr>
            </w:pPr>
            <w:ins w:id="875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BD2" w14:textId="77777777" w:rsidR="00FC72F6" w:rsidRDefault="00FC72F6">
            <w:pPr>
              <w:pStyle w:val="TAL"/>
              <w:rPr>
                <w:ins w:id="876" w:author="Huawei" w:date="2019-09-12T15:09:00Z"/>
                <w:rFonts w:eastAsia="宋体"/>
              </w:rPr>
            </w:pPr>
            <w:ins w:id="877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878" w:author="Huawei" w:date="2019-09-12T15:10:00Z"/>
          <w:lang w:val="en-US" w:eastAsia="zh-CN"/>
        </w:rPr>
      </w:pPr>
    </w:p>
    <w:p w14:paraId="518470DB" w14:textId="21ADCD5B" w:rsidR="00FC72F6" w:rsidRDefault="00FC72F6" w:rsidP="00FA42BD">
      <w:pPr>
        <w:pStyle w:val="6"/>
        <w:rPr>
          <w:ins w:id="879" w:author="Huawei" w:date="2019-09-12T15:10:00Z"/>
        </w:rPr>
      </w:pPr>
      <w:ins w:id="880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881" w:author="Huawei" w:date="2019-09-24T09:42:00Z">
        <w:r w:rsidR="00924ED9">
          <w:rPr>
            <w:lang w:eastAsia="zh-CN"/>
          </w:rPr>
          <w:t>0</w:t>
        </w:r>
      </w:ins>
      <w:ins w:id="882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883" w:author="Huawei" w:date="2019-10-04T05:06:00Z">
        <w:r w:rsidR="00E65BF0">
          <w:rPr>
            <w:lang w:eastAsia="zh-CN"/>
          </w:rPr>
          <w:tab/>
        </w:r>
      </w:ins>
      <w:ins w:id="884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78"/>
        <w:gridCol w:w="787"/>
        <w:gridCol w:w="4145"/>
        <w:gridCol w:w="2719"/>
      </w:tblGrid>
      <w:tr w:rsidR="00FC72F6" w14:paraId="1CFC50EC" w14:textId="77777777" w:rsidTr="00FC72F6">
        <w:trPr>
          <w:tblHeader/>
          <w:jc w:val="center"/>
          <w:ins w:id="88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EA73C0" w14:textId="77777777" w:rsidR="00FC72F6" w:rsidRDefault="00FC72F6">
            <w:pPr>
              <w:pStyle w:val="TAH"/>
              <w:rPr>
                <w:ins w:id="886" w:author="Huawei" w:date="2019-09-12T15:10:00Z"/>
                <w:rFonts w:eastAsia="宋体"/>
              </w:rPr>
            </w:pPr>
            <w:ins w:id="887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76B29" w14:textId="77777777" w:rsidR="00FC72F6" w:rsidRDefault="00FC72F6">
            <w:pPr>
              <w:pStyle w:val="TAH"/>
              <w:rPr>
                <w:ins w:id="888" w:author="Huawei" w:date="2019-09-12T15:10:00Z"/>
                <w:rFonts w:eastAsia="宋体"/>
              </w:rPr>
            </w:pPr>
            <w:ins w:id="889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6D8A4" w14:textId="77777777" w:rsidR="00FC72F6" w:rsidRDefault="00FC72F6">
            <w:pPr>
              <w:pStyle w:val="TAH"/>
              <w:rPr>
                <w:ins w:id="890" w:author="Huawei" w:date="2019-09-12T15:10:00Z"/>
                <w:rFonts w:eastAsia="宋体"/>
              </w:rPr>
            </w:pPr>
            <w:ins w:id="891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1CFC4" w14:textId="77777777" w:rsidR="00FC72F6" w:rsidRDefault="00FC72F6">
            <w:pPr>
              <w:pStyle w:val="TAH"/>
              <w:rPr>
                <w:ins w:id="892" w:author="Huawei" w:date="2019-09-12T15:10:00Z"/>
                <w:rFonts w:eastAsia="宋体"/>
              </w:rPr>
            </w:pPr>
            <w:ins w:id="893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FA42BD">
        <w:trPr>
          <w:jc w:val="center"/>
          <w:ins w:id="894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27D" w14:textId="77777777" w:rsidR="00FC72F6" w:rsidRDefault="00FC72F6" w:rsidP="00FC72F6">
            <w:pPr>
              <w:pStyle w:val="TAL"/>
              <w:rPr>
                <w:ins w:id="895" w:author="Huawei" w:date="2019-09-12T15:10:00Z"/>
                <w:rFonts w:eastAsia="宋体"/>
              </w:rPr>
            </w:pPr>
            <w:proofErr w:type="spellStart"/>
            <w:ins w:id="896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417" w14:textId="77777777" w:rsidR="00FC72F6" w:rsidRDefault="00FC72F6" w:rsidP="00FC72F6">
            <w:pPr>
              <w:pStyle w:val="TAL"/>
              <w:rPr>
                <w:ins w:id="897" w:author="Huawei" w:date="2019-09-12T15:10:00Z"/>
                <w:rFonts w:eastAsia="宋体"/>
              </w:rPr>
            </w:pPr>
            <w:ins w:id="898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866B" w14:textId="77777777" w:rsidR="00FC72F6" w:rsidRDefault="00FC72F6" w:rsidP="00FC72F6">
            <w:pPr>
              <w:pStyle w:val="TAL"/>
              <w:rPr>
                <w:ins w:id="899" w:author="Huawei" w:date="2019-09-12T15:10:00Z"/>
                <w:rFonts w:eastAsia="宋体"/>
              </w:rPr>
            </w:pPr>
            <w:proofErr w:type="spellStart"/>
            <w:ins w:id="900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51B" w14:textId="021E6EDC" w:rsidR="00FC72F6" w:rsidRPr="00FA42BD" w:rsidRDefault="00FC72F6" w:rsidP="00FC72F6">
            <w:pPr>
              <w:pStyle w:val="TAL"/>
              <w:rPr>
                <w:ins w:id="901" w:author="Huawei" w:date="2019-09-12T15:10:00Z"/>
                <w:rFonts w:eastAsia="宋体"/>
                <w:b/>
              </w:rPr>
            </w:pPr>
            <w:ins w:id="902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FA42BD">
        <w:trPr>
          <w:jc w:val="center"/>
          <w:ins w:id="90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E466" w14:textId="77777777" w:rsidR="00FC72F6" w:rsidRDefault="00FC72F6" w:rsidP="00FC72F6">
            <w:pPr>
              <w:pStyle w:val="TAL"/>
              <w:rPr>
                <w:ins w:id="904" w:author="Huawei" w:date="2019-09-12T15:10:00Z"/>
                <w:rFonts w:eastAsia="宋体"/>
              </w:rPr>
            </w:pPr>
            <w:proofErr w:type="spellStart"/>
            <w:ins w:id="905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0594" w14:textId="77777777" w:rsidR="00FC72F6" w:rsidRDefault="00FC72F6" w:rsidP="00FC72F6">
            <w:pPr>
              <w:pStyle w:val="TAL"/>
              <w:rPr>
                <w:ins w:id="906" w:author="Huawei" w:date="2019-09-12T15:10:00Z"/>
                <w:rFonts w:eastAsia="宋体"/>
              </w:rPr>
            </w:pPr>
            <w:ins w:id="90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797" w14:textId="77777777" w:rsidR="00FC72F6" w:rsidRDefault="00FC72F6" w:rsidP="00FC72F6">
            <w:pPr>
              <w:pStyle w:val="TAL"/>
              <w:rPr>
                <w:ins w:id="908" w:author="Huawei" w:date="2019-09-12T15:10:00Z"/>
                <w:rFonts w:eastAsia="宋体"/>
              </w:rPr>
            </w:pPr>
            <w:proofErr w:type="spellStart"/>
            <w:ins w:id="909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910" w:author="Huawei" w:date="2019-09-12T15:10:00Z"/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7B6" w14:textId="648FA5E4" w:rsidR="00FC72F6" w:rsidRDefault="00FC72F6" w:rsidP="00FC72F6">
            <w:pPr>
              <w:pStyle w:val="TAL"/>
              <w:rPr>
                <w:ins w:id="911" w:author="Huawei" w:date="2019-09-12T15:10:00Z"/>
                <w:rFonts w:eastAsia="宋体"/>
              </w:rPr>
            </w:pPr>
            <w:ins w:id="912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FA42BD">
        <w:trPr>
          <w:jc w:val="center"/>
          <w:ins w:id="91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A3EA" w14:textId="77777777" w:rsidR="00FC72F6" w:rsidRDefault="00FC72F6" w:rsidP="00FC72F6">
            <w:pPr>
              <w:pStyle w:val="TAL"/>
              <w:rPr>
                <w:ins w:id="914" w:author="Huawei" w:date="2019-09-12T15:10:00Z"/>
                <w:rFonts w:eastAsia="宋体"/>
              </w:rPr>
            </w:pPr>
            <w:proofErr w:type="spellStart"/>
            <w:ins w:id="915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FFAF" w14:textId="77777777" w:rsidR="00FC72F6" w:rsidRDefault="00FC72F6" w:rsidP="00FC72F6">
            <w:pPr>
              <w:pStyle w:val="TAL"/>
              <w:rPr>
                <w:ins w:id="916" w:author="Huawei" w:date="2019-09-12T15:10:00Z"/>
                <w:rFonts w:eastAsia="宋体"/>
              </w:rPr>
            </w:pPr>
            <w:ins w:id="917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8E7A" w14:textId="77777777" w:rsidR="00FC72F6" w:rsidRDefault="00FC72F6" w:rsidP="00FC72F6">
            <w:pPr>
              <w:pStyle w:val="TAL"/>
              <w:rPr>
                <w:ins w:id="918" w:author="Huawei" w:date="2019-09-12T15:10:00Z"/>
                <w:rFonts w:eastAsia="宋体"/>
              </w:rPr>
            </w:pPr>
            <w:ins w:id="919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71C" w14:textId="3CBFBCAD" w:rsidR="00FC72F6" w:rsidRDefault="00FC72F6" w:rsidP="00FC72F6">
            <w:pPr>
              <w:pStyle w:val="TAL"/>
              <w:rPr>
                <w:ins w:id="920" w:author="Huawei" w:date="2019-09-12T15:10:00Z"/>
                <w:rFonts w:eastAsia="宋体"/>
              </w:rPr>
            </w:pPr>
          </w:p>
        </w:tc>
      </w:tr>
      <w:tr w:rsidR="00FC72F6" w14:paraId="325FD217" w14:textId="77777777" w:rsidTr="00FA42BD">
        <w:trPr>
          <w:jc w:val="center"/>
          <w:ins w:id="92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9F99" w14:textId="77777777" w:rsidR="00FC72F6" w:rsidRDefault="00FC72F6" w:rsidP="00FC72F6">
            <w:pPr>
              <w:pStyle w:val="TAL"/>
              <w:rPr>
                <w:ins w:id="922" w:author="Huawei" w:date="2019-09-12T15:10:00Z"/>
                <w:rFonts w:eastAsia="宋体"/>
              </w:rPr>
            </w:pPr>
            <w:proofErr w:type="spellStart"/>
            <w:ins w:id="923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991" w14:textId="77777777" w:rsidR="00FC72F6" w:rsidRDefault="00FC72F6" w:rsidP="00FC72F6">
            <w:pPr>
              <w:pStyle w:val="TAL"/>
              <w:rPr>
                <w:ins w:id="924" w:author="Huawei" w:date="2019-09-12T15:10:00Z"/>
                <w:rFonts w:eastAsia="宋体"/>
              </w:rPr>
            </w:pPr>
            <w:ins w:id="925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6001" w14:textId="77777777" w:rsidR="00FC72F6" w:rsidRDefault="00FC72F6" w:rsidP="00FC72F6">
            <w:pPr>
              <w:pStyle w:val="TAL"/>
              <w:rPr>
                <w:ins w:id="926" w:author="Huawei" w:date="2019-09-12T15:10:00Z"/>
                <w:rFonts w:eastAsia="宋体"/>
              </w:rPr>
            </w:pPr>
            <w:proofErr w:type="spellStart"/>
            <w:ins w:id="927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646" w14:textId="22B61610" w:rsidR="00FC72F6" w:rsidRDefault="00FC72F6" w:rsidP="00FC72F6">
            <w:pPr>
              <w:pStyle w:val="TAL"/>
              <w:rPr>
                <w:ins w:id="928" w:author="Huawei" w:date="2019-09-12T15:10:00Z"/>
                <w:rFonts w:eastAsia="宋体"/>
              </w:rPr>
            </w:pPr>
          </w:p>
        </w:tc>
      </w:tr>
      <w:tr w:rsidR="00FC72F6" w14:paraId="6024F9D5" w14:textId="77777777" w:rsidTr="00FA42BD">
        <w:trPr>
          <w:jc w:val="center"/>
          <w:ins w:id="929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AD9" w14:textId="77777777" w:rsidR="00FC72F6" w:rsidRDefault="00FC72F6" w:rsidP="00FC72F6">
            <w:pPr>
              <w:pStyle w:val="TAL"/>
              <w:rPr>
                <w:ins w:id="930" w:author="Huawei" w:date="2019-09-12T15:10:00Z"/>
                <w:rFonts w:eastAsia="宋体"/>
              </w:rPr>
            </w:pPr>
            <w:proofErr w:type="spellStart"/>
            <w:ins w:id="931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9D0A" w14:textId="77777777" w:rsidR="00FC72F6" w:rsidRDefault="00FC72F6" w:rsidP="00FC72F6">
            <w:pPr>
              <w:pStyle w:val="TAL"/>
              <w:rPr>
                <w:ins w:id="932" w:author="Huawei" w:date="2019-09-12T15:10:00Z"/>
                <w:rFonts w:eastAsia="宋体"/>
              </w:rPr>
            </w:pPr>
            <w:ins w:id="933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6A0B" w14:textId="77777777" w:rsidR="00FC72F6" w:rsidRDefault="00FC72F6" w:rsidP="00FC72F6">
            <w:pPr>
              <w:pStyle w:val="TAL"/>
              <w:rPr>
                <w:ins w:id="934" w:author="Huawei" w:date="2019-09-12T15:10:00Z"/>
                <w:rFonts w:eastAsia="宋体"/>
              </w:rPr>
            </w:pPr>
            <w:ins w:id="935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090" w14:textId="3E7915CA" w:rsidR="00FC72F6" w:rsidRDefault="00FC72F6" w:rsidP="00FC72F6">
            <w:pPr>
              <w:pStyle w:val="TAL"/>
              <w:rPr>
                <w:ins w:id="936" w:author="Huawei" w:date="2019-09-12T15:10:00Z"/>
                <w:rFonts w:eastAsia="宋体"/>
              </w:rPr>
            </w:pPr>
          </w:p>
        </w:tc>
      </w:tr>
      <w:tr w:rsidR="00FC72F6" w14:paraId="5A79804D" w14:textId="77777777" w:rsidTr="00FC72F6">
        <w:trPr>
          <w:jc w:val="center"/>
          <w:ins w:id="937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5499" w14:textId="77777777" w:rsidR="00FC72F6" w:rsidRDefault="00FC72F6" w:rsidP="00FC72F6">
            <w:pPr>
              <w:pStyle w:val="TAL"/>
              <w:rPr>
                <w:ins w:id="938" w:author="Huawei" w:date="2019-09-12T15:10:00Z"/>
                <w:rFonts w:eastAsia="宋体"/>
              </w:rPr>
            </w:pPr>
            <w:proofErr w:type="spellStart"/>
            <w:ins w:id="939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A7E" w14:textId="77777777" w:rsidR="00FC72F6" w:rsidRDefault="00FC72F6" w:rsidP="00FC72F6">
            <w:pPr>
              <w:pStyle w:val="TAL"/>
              <w:rPr>
                <w:ins w:id="940" w:author="Huawei" w:date="2019-09-12T15:10:00Z"/>
                <w:rFonts w:eastAsia="宋体"/>
              </w:rPr>
            </w:pPr>
            <w:ins w:id="941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345C" w14:textId="77777777" w:rsidR="00FC72F6" w:rsidRDefault="00FC72F6" w:rsidP="00FC72F6">
            <w:pPr>
              <w:pStyle w:val="TAL"/>
              <w:rPr>
                <w:ins w:id="942" w:author="Huawei" w:date="2019-09-12T15:10:00Z"/>
                <w:rFonts w:eastAsia="宋体"/>
              </w:rPr>
            </w:pPr>
            <w:ins w:id="943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612" w14:textId="77777777" w:rsidR="00FC72F6" w:rsidRDefault="00FC72F6" w:rsidP="00FC72F6">
            <w:pPr>
              <w:pStyle w:val="TAL"/>
              <w:rPr>
                <w:ins w:id="944" w:author="Huawei" w:date="2019-09-12T15:10:00Z"/>
                <w:rFonts w:eastAsia="宋体"/>
              </w:rPr>
            </w:pPr>
          </w:p>
        </w:tc>
      </w:tr>
      <w:tr w:rsidR="00FC72F6" w14:paraId="14ACA1AA" w14:textId="77777777" w:rsidTr="00FC72F6">
        <w:trPr>
          <w:jc w:val="center"/>
          <w:ins w:id="94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9EB" w14:textId="77777777" w:rsidR="00FC72F6" w:rsidRDefault="00FC72F6" w:rsidP="00FC72F6">
            <w:pPr>
              <w:pStyle w:val="TAL"/>
              <w:rPr>
                <w:ins w:id="946" w:author="Huawei" w:date="2019-09-12T15:10:00Z"/>
                <w:rFonts w:eastAsia="宋体"/>
              </w:rPr>
            </w:pPr>
            <w:proofErr w:type="spellStart"/>
            <w:ins w:id="947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E15" w14:textId="77777777" w:rsidR="00FC72F6" w:rsidRDefault="00FC72F6" w:rsidP="00FC72F6">
            <w:pPr>
              <w:pStyle w:val="TAL"/>
              <w:rPr>
                <w:ins w:id="948" w:author="Huawei" w:date="2019-09-12T15:10:00Z"/>
                <w:rFonts w:eastAsia="宋体"/>
              </w:rPr>
            </w:pPr>
            <w:ins w:id="949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00EF" w14:textId="77777777" w:rsidR="00FC72F6" w:rsidRDefault="00FC72F6" w:rsidP="00FC72F6">
            <w:pPr>
              <w:pStyle w:val="TAL"/>
              <w:rPr>
                <w:ins w:id="950" w:author="Huawei" w:date="2019-09-12T15:10:00Z"/>
                <w:rFonts w:eastAsia="宋体"/>
              </w:rPr>
            </w:pPr>
            <w:proofErr w:type="spellStart"/>
            <w:ins w:id="951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17A" w14:textId="77777777" w:rsidR="00FC72F6" w:rsidRDefault="00FC72F6" w:rsidP="00FC72F6">
            <w:pPr>
              <w:pStyle w:val="TAL"/>
              <w:rPr>
                <w:ins w:id="952" w:author="Huawei" w:date="2019-09-12T15:10:00Z"/>
                <w:rFonts w:eastAsia="宋体"/>
              </w:rPr>
            </w:pPr>
          </w:p>
        </w:tc>
      </w:tr>
      <w:tr w:rsidR="00FC72F6" w14:paraId="3D5ED825" w14:textId="77777777" w:rsidTr="00FC72F6">
        <w:trPr>
          <w:jc w:val="center"/>
          <w:ins w:id="95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B27A" w14:textId="77777777" w:rsidR="00FC72F6" w:rsidRDefault="00FC72F6" w:rsidP="00FC72F6">
            <w:pPr>
              <w:pStyle w:val="TAL"/>
              <w:rPr>
                <w:ins w:id="954" w:author="Huawei" w:date="2019-09-12T15:10:00Z"/>
                <w:rFonts w:eastAsia="宋体"/>
              </w:rPr>
            </w:pPr>
            <w:proofErr w:type="spellStart"/>
            <w:ins w:id="955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33D" w14:textId="77777777" w:rsidR="00FC72F6" w:rsidRDefault="00FC72F6" w:rsidP="00FC72F6">
            <w:pPr>
              <w:pStyle w:val="TAL"/>
              <w:rPr>
                <w:ins w:id="956" w:author="Huawei" w:date="2019-09-12T15:10:00Z"/>
                <w:rFonts w:eastAsia="宋体"/>
              </w:rPr>
            </w:pPr>
            <w:ins w:id="95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01F5" w14:textId="77777777" w:rsidR="00FC72F6" w:rsidRDefault="00FC72F6" w:rsidP="00FC72F6">
            <w:pPr>
              <w:pStyle w:val="TAL"/>
              <w:rPr>
                <w:ins w:id="958" w:author="Huawei" w:date="2019-09-12T15:10:00Z"/>
                <w:rFonts w:eastAsia="宋体"/>
              </w:rPr>
            </w:pPr>
            <w:proofErr w:type="spellStart"/>
            <w:ins w:id="959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527" w14:textId="77777777" w:rsidR="00FC72F6" w:rsidRDefault="00FC72F6" w:rsidP="00FC72F6">
            <w:pPr>
              <w:pStyle w:val="TAL"/>
              <w:rPr>
                <w:ins w:id="960" w:author="Huawei" w:date="2019-09-12T15:10:00Z"/>
                <w:rFonts w:eastAsia="宋体"/>
              </w:rPr>
            </w:pPr>
          </w:p>
        </w:tc>
      </w:tr>
      <w:tr w:rsidR="00FC72F6" w14:paraId="2859B093" w14:textId="77777777" w:rsidTr="00FC72F6">
        <w:trPr>
          <w:jc w:val="center"/>
          <w:ins w:id="96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C826" w14:textId="77777777" w:rsidR="00FC72F6" w:rsidRDefault="00FC72F6" w:rsidP="00FC72F6">
            <w:pPr>
              <w:pStyle w:val="TAL"/>
              <w:rPr>
                <w:ins w:id="962" w:author="Huawei" w:date="2019-09-12T15:10:00Z"/>
                <w:rFonts w:eastAsia="宋体"/>
              </w:rPr>
            </w:pPr>
            <w:proofErr w:type="spellStart"/>
            <w:ins w:id="963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494D" w14:textId="77777777" w:rsidR="00FC72F6" w:rsidRDefault="00FC72F6" w:rsidP="00FC72F6">
            <w:pPr>
              <w:pStyle w:val="TAL"/>
              <w:rPr>
                <w:ins w:id="964" w:author="Huawei" w:date="2019-09-12T15:10:00Z"/>
                <w:rFonts w:eastAsia="宋体"/>
              </w:rPr>
            </w:pPr>
            <w:ins w:id="965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D3C" w14:textId="77777777" w:rsidR="00FC72F6" w:rsidRDefault="00FC72F6" w:rsidP="00FC72F6">
            <w:pPr>
              <w:pStyle w:val="TAL"/>
              <w:rPr>
                <w:ins w:id="966" w:author="Huawei" w:date="2019-09-12T15:10:00Z"/>
                <w:rFonts w:eastAsia="宋体"/>
              </w:rPr>
            </w:pPr>
            <w:ins w:id="967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4D4" w14:textId="77777777" w:rsidR="00FC72F6" w:rsidRDefault="00FC72F6" w:rsidP="00FC72F6">
            <w:pPr>
              <w:pStyle w:val="TAL"/>
              <w:rPr>
                <w:ins w:id="968" w:author="Huawei" w:date="2019-09-12T15:10:00Z"/>
                <w:rFonts w:eastAsia="宋体"/>
              </w:rPr>
            </w:pPr>
            <w:ins w:id="969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FC72F6">
        <w:trPr>
          <w:jc w:val="center"/>
          <w:ins w:id="970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BCCA" w14:textId="77777777" w:rsidR="00FC72F6" w:rsidRDefault="00FC72F6" w:rsidP="00FC72F6">
            <w:pPr>
              <w:pStyle w:val="TAL"/>
              <w:rPr>
                <w:ins w:id="971" w:author="Huawei" w:date="2019-09-12T15:10:00Z"/>
                <w:rFonts w:eastAsia="宋体"/>
              </w:rPr>
            </w:pPr>
            <w:proofErr w:type="spellStart"/>
            <w:ins w:id="972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4C80" w14:textId="77777777" w:rsidR="00FC72F6" w:rsidRDefault="00FC72F6" w:rsidP="00FC72F6">
            <w:pPr>
              <w:pStyle w:val="TAL"/>
              <w:rPr>
                <w:ins w:id="973" w:author="Huawei" w:date="2019-09-12T15:10:00Z"/>
                <w:rFonts w:eastAsia="宋体"/>
              </w:rPr>
            </w:pPr>
            <w:ins w:id="97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B066" w14:textId="77777777" w:rsidR="00FC72F6" w:rsidRDefault="00FC72F6" w:rsidP="00FC72F6">
            <w:pPr>
              <w:pStyle w:val="TAL"/>
              <w:rPr>
                <w:ins w:id="975" w:author="Huawei" w:date="2019-09-12T15:10:00Z"/>
                <w:rFonts w:eastAsia="宋体"/>
              </w:rPr>
            </w:pPr>
            <w:proofErr w:type="spellStart"/>
            <w:ins w:id="976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3A75" w14:textId="77777777" w:rsidR="00FC72F6" w:rsidRDefault="00FC72F6" w:rsidP="00FC72F6">
            <w:pPr>
              <w:pStyle w:val="TAL"/>
              <w:rPr>
                <w:ins w:id="977" w:author="Huawei" w:date="2019-09-12T15:10:00Z"/>
                <w:rFonts w:eastAsia="宋体"/>
              </w:rPr>
            </w:pPr>
            <w:ins w:id="978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FC72F6">
        <w:trPr>
          <w:jc w:val="center"/>
          <w:ins w:id="979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9D0" w14:textId="77777777" w:rsidR="00FC72F6" w:rsidRDefault="00FC72F6" w:rsidP="00FC72F6">
            <w:pPr>
              <w:pStyle w:val="TAL"/>
              <w:rPr>
                <w:ins w:id="980" w:author="Huawei" w:date="2019-09-12T15:10:00Z"/>
                <w:rFonts w:eastAsia="宋体"/>
              </w:rPr>
            </w:pPr>
            <w:proofErr w:type="spellStart"/>
            <w:ins w:id="981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5706" w14:textId="77777777" w:rsidR="00FC72F6" w:rsidRDefault="00FC72F6" w:rsidP="00FC72F6">
            <w:pPr>
              <w:pStyle w:val="TAL"/>
              <w:rPr>
                <w:ins w:id="982" w:author="Huawei" w:date="2019-09-12T15:10:00Z"/>
                <w:rFonts w:eastAsia="宋体"/>
              </w:rPr>
            </w:pPr>
            <w:ins w:id="983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61C4" w14:textId="77777777" w:rsidR="00FC72F6" w:rsidRDefault="00FC72F6" w:rsidP="00FC72F6">
            <w:pPr>
              <w:pStyle w:val="TAL"/>
              <w:rPr>
                <w:ins w:id="984" w:author="Huawei" w:date="2019-09-12T15:10:00Z"/>
                <w:rFonts w:eastAsia="宋体"/>
              </w:rPr>
            </w:pPr>
            <w:ins w:id="985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4D9" w14:textId="77777777" w:rsidR="00FC72F6" w:rsidRDefault="00FC72F6" w:rsidP="00FC72F6">
            <w:pPr>
              <w:pStyle w:val="TAL"/>
              <w:rPr>
                <w:ins w:id="986" w:author="Huawei" w:date="2019-09-12T15:10:00Z"/>
                <w:rFonts w:eastAsia="宋体"/>
              </w:rPr>
            </w:pPr>
          </w:p>
        </w:tc>
      </w:tr>
      <w:tr w:rsidR="00FC72F6" w14:paraId="56B7FAE5" w14:textId="77777777" w:rsidTr="00FC72F6">
        <w:trPr>
          <w:jc w:val="center"/>
          <w:ins w:id="987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1CF3" w14:textId="77777777" w:rsidR="00FC72F6" w:rsidRDefault="00FC72F6" w:rsidP="00FC72F6">
            <w:pPr>
              <w:pStyle w:val="TAL"/>
              <w:rPr>
                <w:ins w:id="988" w:author="Huawei" w:date="2019-09-12T15:10:00Z"/>
                <w:rFonts w:eastAsia="宋体"/>
              </w:rPr>
            </w:pPr>
            <w:proofErr w:type="spellStart"/>
            <w:ins w:id="989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57FD" w14:textId="77777777" w:rsidR="00FC72F6" w:rsidRDefault="00FC72F6" w:rsidP="00FC72F6">
            <w:pPr>
              <w:pStyle w:val="TAL"/>
              <w:rPr>
                <w:ins w:id="990" w:author="Huawei" w:date="2019-09-12T15:10:00Z"/>
                <w:rFonts w:eastAsia="宋体"/>
              </w:rPr>
            </w:pPr>
            <w:ins w:id="991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6A37" w14:textId="77777777" w:rsidR="00FC72F6" w:rsidRDefault="00FC72F6" w:rsidP="00FC72F6">
            <w:pPr>
              <w:pStyle w:val="TAL"/>
              <w:rPr>
                <w:ins w:id="992" w:author="Huawei" w:date="2019-09-12T15:10:00Z"/>
                <w:rFonts w:eastAsia="宋体"/>
              </w:rPr>
            </w:pPr>
            <w:proofErr w:type="spellStart"/>
            <w:ins w:id="993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89A2" w14:textId="77777777" w:rsidR="00FC72F6" w:rsidRDefault="00FC72F6" w:rsidP="00FC72F6">
            <w:pPr>
              <w:pStyle w:val="TAL"/>
              <w:rPr>
                <w:ins w:id="994" w:author="Huawei" w:date="2019-09-12T15:10:00Z"/>
                <w:rFonts w:eastAsia="宋体"/>
              </w:rPr>
            </w:pPr>
          </w:p>
        </w:tc>
      </w:tr>
      <w:tr w:rsidR="00FC72F6" w14:paraId="4AA66C56" w14:textId="77777777" w:rsidTr="00FC72F6">
        <w:trPr>
          <w:jc w:val="center"/>
          <w:ins w:id="99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45F" w14:textId="77777777" w:rsidR="00FC72F6" w:rsidRDefault="00FC72F6" w:rsidP="00FC72F6">
            <w:pPr>
              <w:pStyle w:val="TAL"/>
              <w:rPr>
                <w:ins w:id="996" w:author="Huawei" w:date="2019-09-12T15:10:00Z"/>
                <w:rFonts w:eastAsia="宋体" w:cs="Arial"/>
              </w:rPr>
            </w:pPr>
            <w:proofErr w:type="spellStart"/>
            <w:ins w:id="997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A0E7" w14:textId="77777777" w:rsidR="00FC72F6" w:rsidRDefault="00FC72F6" w:rsidP="00FC72F6">
            <w:pPr>
              <w:pStyle w:val="TAL"/>
              <w:rPr>
                <w:ins w:id="998" w:author="Huawei" w:date="2019-09-12T15:10:00Z"/>
                <w:rFonts w:eastAsia="宋体" w:cs="Arial"/>
              </w:rPr>
            </w:pPr>
            <w:ins w:id="999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A970" w14:textId="77777777" w:rsidR="00FC72F6" w:rsidRDefault="00FC72F6" w:rsidP="00FC72F6">
            <w:pPr>
              <w:pStyle w:val="TAL"/>
              <w:rPr>
                <w:ins w:id="1000" w:author="Huawei" w:date="2019-09-12T15:10:00Z"/>
                <w:rFonts w:eastAsia="宋体" w:cs="Arial"/>
              </w:rPr>
            </w:pPr>
            <w:proofErr w:type="spellStart"/>
            <w:ins w:id="1001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0B3" w14:textId="77777777" w:rsidR="00FC72F6" w:rsidRDefault="00FC72F6" w:rsidP="00FC72F6">
            <w:pPr>
              <w:pStyle w:val="TAL"/>
              <w:rPr>
                <w:ins w:id="1002" w:author="Huawei" w:date="2019-09-12T15:10:00Z"/>
                <w:rFonts w:eastAsia="宋体"/>
              </w:rPr>
            </w:pPr>
          </w:p>
        </w:tc>
      </w:tr>
      <w:tr w:rsidR="00FC72F6" w14:paraId="6CB4551F" w14:textId="77777777" w:rsidTr="00FC72F6">
        <w:trPr>
          <w:jc w:val="center"/>
          <w:ins w:id="100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C00" w14:textId="77777777" w:rsidR="00FC72F6" w:rsidRDefault="00FC72F6" w:rsidP="00FC72F6">
            <w:pPr>
              <w:pStyle w:val="TAL"/>
              <w:rPr>
                <w:ins w:id="1004" w:author="Huawei" w:date="2019-09-12T15:10:00Z"/>
                <w:rFonts w:eastAsia="宋体"/>
              </w:rPr>
            </w:pPr>
            <w:proofErr w:type="spellStart"/>
            <w:ins w:id="1005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8742" w14:textId="77777777" w:rsidR="00FC72F6" w:rsidRDefault="00FC72F6" w:rsidP="00FC72F6">
            <w:pPr>
              <w:pStyle w:val="TAL"/>
              <w:rPr>
                <w:ins w:id="1006" w:author="Huawei" w:date="2019-09-12T15:10:00Z"/>
                <w:rFonts w:eastAsia="宋体"/>
              </w:rPr>
            </w:pPr>
            <w:ins w:id="1007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12C" w14:textId="77777777" w:rsidR="00FC72F6" w:rsidRDefault="00FC72F6" w:rsidP="00FC72F6">
            <w:pPr>
              <w:pStyle w:val="TAL"/>
              <w:rPr>
                <w:ins w:id="1008" w:author="Huawei" w:date="2019-09-12T15:10:00Z"/>
                <w:rFonts w:eastAsia="宋体"/>
              </w:rPr>
            </w:pPr>
            <w:proofErr w:type="spellStart"/>
            <w:ins w:id="1009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8CA" w14:textId="77777777" w:rsidR="00FC72F6" w:rsidRDefault="00FC72F6" w:rsidP="00FC72F6">
            <w:pPr>
              <w:pStyle w:val="TAL"/>
              <w:rPr>
                <w:ins w:id="1010" w:author="Huawei" w:date="2019-09-12T15:10:00Z"/>
                <w:rFonts w:eastAsia="宋体"/>
              </w:rPr>
            </w:pPr>
            <w:ins w:id="1011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FC72F6">
        <w:trPr>
          <w:jc w:val="center"/>
          <w:ins w:id="1012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7B00" w14:textId="77777777" w:rsidR="00FC72F6" w:rsidRDefault="00FC72F6" w:rsidP="00FC72F6">
            <w:pPr>
              <w:pStyle w:val="TAL"/>
              <w:rPr>
                <w:ins w:id="1013" w:author="Huawei" w:date="2019-09-12T15:10:00Z"/>
                <w:rFonts w:eastAsia="宋体"/>
              </w:rPr>
            </w:pPr>
            <w:proofErr w:type="spellStart"/>
            <w:ins w:id="1014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8D6" w14:textId="77777777" w:rsidR="00FC72F6" w:rsidRDefault="00FC72F6" w:rsidP="00FC72F6">
            <w:pPr>
              <w:pStyle w:val="TAL"/>
              <w:rPr>
                <w:ins w:id="1015" w:author="Huawei" w:date="2019-09-12T15:10:00Z"/>
                <w:rFonts w:eastAsia="宋体"/>
              </w:rPr>
            </w:pPr>
            <w:ins w:id="1016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71C8" w14:textId="77777777" w:rsidR="00FC72F6" w:rsidRDefault="00FC72F6" w:rsidP="00FC72F6">
            <w:pPr>
              <w:pStyle w:val="TAL"/>
              <w:rPr>
                <w:ins w:id="1017" w:author="Huawei" w:date="2019-09-12T15:10:00Z"/>
                <w:rFonts w:eastAsia="宋体"/>
              </w:rPr>
            </w:pPr>
            <w:proofErr w:type="spellStart"/>
            <w:ins w:id="1018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B8D4" w14:textId="77777777" w:rsidR="00FC72F6" w:rsidRDefault="00FC72F6" w:rsidP="00FC72F6">
            <w:pPr>
              <w:pStyle w:val="TAL"/>
              <w:rPr>
                <w:ins w:id="1019" w:author="Huawei" w:date="2019-09-12T15:10:00Z"/>
                <w:rFonts w:eastAsia="宋体"/>
              </w:rPr>
            </w:pPr>
            <w:ins w:id="1020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FC72F6">
        <w:trPr>
          <w:jc w:val="center"/>
          <w:ins w:id="102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5B29" w14:textId="77777777" w:rsidR="00FC72F6" w:rsidRDefault="00FC72F6" w:rsidP="00FC72F6">
            <w:pPr>
              <w:pStyle w:val="TAL"/>
              <w:rPr>
                <w:ins w:id="1022" w:author="Huawei" w:date="2019-09-12T15:10:00Z"/>
                <w:rFonts w:eastAsia="宋体"/>
              </w:rPr>
            </w:pPr>
            <w:proofErr w:type="spellStart"/>
            <w:ins w:id="1023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E833" w14:textId="77777777" w:rsidR="00FC72F6" w:rsidRDefault="00FC72F6" w:rsidP="00FC72F6">
            <w:pPr>
              <w:pStyle w:val="TAL"/>
              <w:rPr>
                <w:ins w:id="1024" w:author="Huawei" w:date="2019-09-12T15:10:00Z"/>
                <w:rFonts w:eastAsia="宋体"/>
              </w:rPr>
            </w:pPr>
            <w:ins w:id="1025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97C3" w14:textId="77777777" w:rsidR="00FC72F6" w:rsidRDefault="00FC72F6" w:rsidP="00FC72F6">
            <w:pPr>
              <w:pStyle w:val="TAL"/>
              <w:rPr>
                <w:ins w:id="1026" w:author="Huawei" w:date="2019-09-12T15:10:00Z"/>
                <w:rFonts w:eastAsia="宋体"/>
              </w:rPr>
            </w:pPr>
            <w:proofErr w:type="spellStart"/>
            <w:ins w:id="1027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1C2" w14:textId="77777777" w:rsidR="00FC72F6" w:rsidRDefault="00FC72F6" w:rsidP="00FC72F6">
            <w:pPr>
              <w:pStyle w:val="TAL"/>
              <w:rPr>
                <w:ins w:id="1028" w:author="Huawei" w:date="2019-09-12T15:10:00Z"/>
                <w:rFonts w:eastAsia="宋体"/>
              </w:rPr>
            </w:pPr>
            <w:ins w:id="1029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FC72F6">
        <w:trPr>
          <w:jc w:val="center"/>
          <w:ins w:id="1030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BBC0" w14:textId="77777777" w:rsidR="00FC72F6" w:rsidRDefault="00FC72F6" w:rsidP="00FC72F6">
            <w:pPr>
              <w:pStyle w:val="TAL"/>
              <w:rPr>
                <w:ins w:id="1031" w:author="Huawei" w:date="2019-09-12T15:10:00Z"/>
                <w:rFonts w:eastAsia="宋体"/>
              </w:rPr>
            </w:pPr>
            <w:proofErr w:type="spellStart"/>
            <w:ins w:id="1032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6DD8" w14:textId="77777777" w:rsidR="00FC72F6" w:rsidRDefault="00FC72F6" w:rsidP="00FC72F6">
            <w:pPr>
              <w:pStyle w:val="TAL"/>
              <w:rPr>
                <w:ins w:id="1033" w:author="Huawei" w:date="2019-09-12T15:10:00Z"/>
                <w:rFonts w:eastAsia="宋体"/>
              </w:rPr>
            </w:pPr>
            <w:ins w:id="103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10C" w14:textId="77777777" w:rsidR="00FC72F6" w:rsidRDefault="00FC72F6" w:rsidP="00FC72F6">
            <w:pPr>
              <w:pStyle w:val="TAL"/>
              <w:rPr>
                <w:ins w:id="1035" w:author="Huawei" w:date="2019-09-12T15:10:00Z"/>
                <w:rFonts w:eastAsia="宋体"/>
              </w:rPr>
            </w:pPr>
            <w:proofErr w:type="spellStart"/>
            <w:ins w:id="1036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A4B" w14:textId="77777777" w:rsidR="00FC72F6" w:rsidRDefault="00FC72F6" w:rsidP="00FC72F6">
            <w:pPr>
              <w:pStyle w:val="TAL"/>
              <w:rPr>
                <w:ins w:id="1037" w:author="Huawei" w:date="2019-09-12T15:10:00Z"/>
                <w:rFonts w:eastAsia="宋体"/>
              </w:rPr>
            </w:pPr>
          </w:p>
        </w:tc>
      </w:tr>
      <w:tr w:rsidR="00FC72F6" w14:paraId="484F53E4" w14:textId="77777777" w:rsidTr="00FC72F6">
        <w:trPr>
          <w:jc w:val="center"/>
          <w:ins w:id="1038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3E9E" w14:textId="77777777" w:rsidR="00FC72F6" w:rsidRDefault="00FC72F6" w:rsidP="00FC72F6">
            <w:pPr>
              <w:pStyle w:val="TAL"/>
              <w:rPr>
                <w:ins w:id="1039" w:author="Huawei" w:date="2019-09-12T15:10:00Z"/>
                <w:rFonts w:eastAsia="宋体"/>
              </w:rPr>
            </w:pPr>
            <w:proofErr w:type="spellStart"/>
            <w:ins w:id="1040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F4E3" w14:textId="77777777" w:rsidR="00FC72F6" w:rsidRDefault="00FC72F6" w:rsidP="00FC72F6">
            <w:pPr>
              <w:pStyle w:val="TAL"/>
              <w:rPr>
                <w:ins w:id="1041" w:author="Huawei" w:date="2019-09-12T15:10:00Z"/>
                <w:rFonts w:eastAsia="宋体"/>
              </w:rPr>
            </w:pPr>
            <w:ins w:id="1042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78DD" w14:textId="77777777" w:rsidR="00FC72F6" w:rsidRDefault="00FC72F6" w:rsidP="00FC72F6">
            <w:pPr>
              <w:pStyle w:val="TAL"/>
              <w:rPr>
                <w:ins w:id="1043" w:author="Huawei" w:date="2019-09-12T15:10:00Z"/>
                <w:rFonts w:eastAsia="宋体"/>
              </w:rPr>
            </w:pPr>
            <w:ins w:id="1044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8C4D" w14:textId="77777777" w:rsidR="00FC72F6" w:rsidRDefault="00FC72F6" w:rsidP="00FC72F6">
            <w:pPr>
              <w:pStyle w:val="TAL"/>
              <w:rPr>
                <w:ins w:id="1045" w:author="Huawei" w:date="2019-09-12T15:10:00Z"/>
                <w:rFonts w:eastAsia="宋体"/>
              </w:rPr>
            </w:pPr>
            <w:ins w:id="1046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047" w:author="Huawei" w:date="2019-09-06T09:45:00Z"/>
          <w:lang w:eastAsia="zh-CN"/>
        </w:rPr>
      </w:pPr>
    </w:p>
    <w:p w14:paraId="5123F4C3" w14:textId="13E62E2F" w:rsidR="00D55CA3" w:rsidRDefault="00D55CA3" w:rsidP="00D55CA3">
      <w:pPr>
        <w:pStyle w:val="6"/>
        <w:rPr>
          <w:ins w:id="1048" w:author="Huawei" w:date="2019-09-06T09:45:00Z"/>
          <w:lang w:eastAsia="zh-CN"/>
        </w:rPr>
      </w:pPr>
      <w:ins w:id="1049" w:author="Huawei" w:date="2019-09-06T09:45:00Z">
        <w:r>
          <w:rPr>
            <w:rFonts w:hint="eastAsia"/>
            <w:lang w:eastAsia="zh-CN"/>
          </w:rPr>
          <w:lastRenderedPageBreak/>
          <w:t>1</w:t>
        </w:r>
      </w:ins>
      <w:ins w:id="1050" w:author="Huawei" w:date="2019-09-24T09:42:00Z">
        <w:r w:rsidR="00924ED9">
          <w:rPr>
            <w:lang w:eastAsia="zh-CN"/>
          </w:rPr>
          <w:t>0</w:t>
        </w:r>
      </w:ins>
      <w:ins w:id="1051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052" w:author="Huawei" w:date="2019-09-06T09:46:00Z">
        <w:r>
          <w:rPr>
            <w:lang w:eastAsia="zh-CN"/>
          </w:rPr>
          <w:t>z</w:t>
        </w:r>
      </w:ins>
      <w:ins w:id="1053" w:author="Huawei" w:date="2019-09-06T09:45:00Z">
        <w:r>
          <w:rPr>
            <w:lang w:eastAsia="zh-CN"/>
          </w:rPr>
          <w:t>.</w:t>
        </w:r>
      </w:ins>
      <w:ins w:id="1054" w:author="Huawei" w:date="2019-09-12T15:11:00Z">
        <w:r w:rsidR="003E6F01">
          <w:rPr>
            <w:lang w:eastAsia="zh-CN"/>
          </w:rPr>
          <w:t>4</w:t>
        </w:r>
      </w:ins>
      <w:proofErr w:type="gramEnd"/>
      <w:ins w:id="1055" w:author="Huawei" w:date="2019-10-04T05:06:00Z">
        <w:r w:rsidR="00E65BF0">
          <w:rPr>
            <w:lang w:eastAsia="zh-CN"/>
          </w:rPr>
          <w:tab/>
        </w:r>
      </w:ins>
      <w:ins w:id="1056" w:author="Huawei" w:date="2019-09-06T09:45:00Z">
        <w:r>
          <w:rPr>
            <w:lang w:eastAsia="zh-CN"/>
          </w:rPr>
          <w:t>Trigger event</w:t>
        </w:r>
      </w:ins>
    </w:p>
    <w:p w14:paraId="6B71BD6C" w14:textId="4057A0B9" w:rsidR="00D55CA3" w:rsidRDefault="00D55CA3" w:rsidP="00D55CA3">
      <w:pPr>
        <w:pStyle w:val="7"/>
        <w:rPr>
          <w:ins w:id="1057" w:author="Huawei" w:date="2019-09-06T09:45:00Z"/>
          <w:lang w:eastAsia="zh-CN"/>
        </w:rPr>
      </w:pPr>
      <w:ins w:id="1058" w:author="Huawei" w:date="2019-09-06T09:45:00Z">
        <w:r>
          <w:rPr>
            <w:rFonts w:hint="eastAsia"/>
            <w:lang w:eastAsia="zh-CN"/>
          </w:rPr>
          <w:t>1</w:t>
        </w:r>
      </w:ins>
      <w:ins w:id="1059" w:author="Huawei" w:date="2019-09-24T09:42:00Z">
        <w:r w:rsidR="00924ED9">
          <w:rPr>
            <w:lang w:eastAsia="zh-CN"/>
          </w:rPr>
          <w:t>0</w:t>
        </w:r>
      </w:ins>
      <w:ins w:id="106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061" w:author="Huawei" w:date="2019-09-06T09:46:00Z">
        <w:r>
          <w:rPr>
            <w:lang w:eastAsia="zh-CN"/>
          </w:rPr>
          <w:t>z</w:t>
        </w:r>
      </w:ins>
      <w:ins w:id="1062" w:author="Huawei" w:date="2019-09-06T09:45:00Z">
        <w:r>
          <w:rPr>
            <w:lang w:eastAsia="zh-CN"/>
          </w:rPr>
          <w:t>.</w:t>
        </w:r>
      </w:ins>
      <w:ins w:id="1063" w:author="Huawei" w:date="2019-09-12T15:11:00Z">
        <w:r w:rsidR="003E6F01">
          <w:rPr>
            <w:lang w:eastAsia="zh-CN"/>
          </w:rPr>
          <w:t>4</w:t>
        </w:r>
      </w:ins>
      <w:ins w:id="1064" w:author="Huawei" w:date="2019-09-06T09:45:00Z">
        <w:r>
          <w:rPr>
            <w:lang w:eastAsia="zh-CN"/>
          </w:rPr>
          <w:t>.1</w:t>
        </w:r>
      </w:ins>
      <w:proofErr w:type="gramEnd"/>
      <w:ins w:id="1065" w:author="Huawei" w:date="2019-10-04T05:07:00Z">
        <w:r w:rsidR="00E65BF0">
          <w:rPr>
            <w:lang w:eastAsia="zh-CN"/>
          </w:rPr>
          <w:tab/>
        </w:r>
      </w:ins>
      <w:ins w:id="1066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067" w:author="Huawei" w:date="2019-09-12T15:11:00Z"/>
          <w:rFonts w:eastAsia="宋体"/>
        </w:rPr>
      </w:pPr>
      <w:proofErr w:type="spellStart"/>
      <w:ins w:id="1068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7"/>
        <w:gridCol w:w="8262"/>
      </w:tblGrid>
      <w:tr w:rsidR="003E6F01" w14:paraId="52CE1F68" w14:textId="77777777" w:rsidTr="003E6F01">
        <w:trPr>
          <w:jc w:val="center"/>
          <w:ins w:id="1069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220470" w14:textId="77777777" w:rsidR="003E6F01" w:rsidRDefault="003E6F01">
            <w:pPr>
              <w:pStyle w:val="TAH"/>
              <w:rPr>
                <w:ins w:id="1070" w:author="Huawei" w:date="2019-09-12T15:11:00Z"/>
                <w:rFonts w:eastAsia="宋体"/>
              </w:rPr>
            </w:pPr>
            <w:ins w:id="1071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10A8A" w14:textId="77777777" w:rsidR="003E6F01" w:rsidRDefault="003E6F01">
            <w:pPr>
              <w:pStyle w:val="TAH"/>
              <w:rPr>
                <w:ins w:id="1072" w:author="Huawei" w:date="2019-09-12T15:11:00Z"/>
                <w:rFonts w:eastAsia="宋体"/>
              </w:rPr>
            </w:pPr>
            <w:ins w:id="1073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3E6F01">
        <w:trPr>
          <w:jc w:val="center"/>
          <w:ins w:id="1074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075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076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077" w:author="Huawei" w:date="2019-09-12T15:11:00Z"/>
                <w:rFonts w:ascii="Arial" w:eastAsia="宋体" w:hAnsi="Arial"/>
                <w:sz w:val="18"/>
              </w:rPr>
            </w:pPr>
            <w:ins w:id="1078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3E6F01">
        <w:trPr>
          <w:jc w:val="center"/>
          <w:ins w:id="1079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2308" w14:textId="77777777" w:rsidR="003E6F01" w:rsidRDefault="003E6F01">
            <w:pPr>
              <w:pStyle w:val="TAL"/>
              <w:rPr>
                <w:ins w:id="1080" w:author="Huawei" w:date="2019-09-12T15:11:00Z"/>
                <w:rFonts w:eastAsia="宋体"/>
              </w:rPr>
            </w:pPr>
            <w:proofErr w:type="spellStart"/>
            <w:ins w:id="1081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B2A9" w14:textId="77777777" w:rsidR="003E6F01" w:rsidRDefault="003E6F01">
            <w:pPr>
              <w:pStyle w:val="TAL"/>
              <w:rPr>
                <w:ins w:id="1082" w:author="Huawei" w:date="2019-09-12T15:11:00Z"/>
                <w:rFonts w:eastAsia="宋体"/>
              </w:rPr>
            </w:pPr>
            <w:ins w:id="1083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E65BF0">
      <w:pPr>
        <w:pStyle w:val="7"/>
        <w:rPr>
          <w:ins w:id="1084" w:author="Huawei" w:date="2019-09-06T09:45:00Z"/>
          <w:lang w:eastAsia="zh-CN"/>
        </w:rPr>
      </w:pPr>
    </w:p>
    <w:p w14:paraId="629D2F36" w14:textId="156AE669" w:rsidR="00D55CA3" w:rsidRPr="00D55CA3" w:rsidRDefault="00D55CA3" w:rsidP="00E65BF0">
      <w:pPr>
        <w:pStyle w:val="7"/>
        <w:rPr>
          <w:lang w:eastAsia="zh-CN"/>
        </w:rPr>
      </w:pPr>
      <w:ins w:id="1085" w:author="Huawei" w:date="2019-09-06T09:45:00Z">
        <w:r>
          <w:rPr>
            <w:lang w:eastAsia="zh-CN"/>
          </w:rPr>
          <w:t>1</w:t>
        </w:r>
      </w:ins>
      <w:ins w:id="1086" w:author="Huawei" w:date="2019-09-24T09:42:00Z">
        <w:r w:rsidR="00924ED9">
          <w:rPr>
            <w:lang w:eastAsia="zh-CN"/>
          </w:rPr>
          <w:t>0</w:t>
        </w:r>
      </w:ins>
      <w:ins w:id="1087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.y.</w:t>
        </w:r>
      </w:ins>
      <w:ins w:id="1088" w:author="Huawei" w:date="2019-09-12T15:11:00Z">
        <w:r w:rsidR="003E6F01">
          <w:rPr>
            <w:lang w:eastAsia="zh-CN"/>
          </w:rPr>
          <w:t>4</w:t>
        </w:r>
      </w:ins>
      <w:ins w:id="1089" w:author="Huawei" w:date="2019-09-06T09:45:00Z">
        <w:r>
          <w:rPr>
            <w:lang w:eastAsia="zh-CN"/>
          </w:rPr>
          <w:t>.2</w:t>
        </w:r>
      </w:ins>
      <w:proofErr w:type="gramEnd"/>
      <w:ins w:id="1090" w:author="Huawei" w:date="2019-10-04T05:07:00Z">
        <w:r w:rsidR="00E65BF0">
          <w:rPr>
            <w:lang w:eastAsia="zh-CN"/>
          </w:rPr>
          <w:tab/>
        </w:r>
      </w:ins>
      <w:ins w:id="1091" w:author="Huawei" w:date="2019-09-06T09:45:00Z">
        <w:r>
          <w:rPr>
            <w:lang w:eastAsia="zh-CN"/>
          </w:rPr>
          <w:t>To-state</w:t>
        </w:r>
      </w:ins>
      <w:bookmarkStart w:id="1092" w:name="_GoBack"/>
      <w:bookmarkEnd w:id="1092"/>
    </w:p>
    <w:p w14:paraId="75A3D7CE" w14:textId="77777777" w:rsidR="00960F70" w:rsidRDefault="00960F70" w:rsidP="00960F70">
      <w:pPr>
        <w:keepNext/>
        <w:rPr>
          <w:ins w:id="1093" w:author="Huawei" w:date="2019-09-12T15:11:00Z"/>
          <w:rFonts w:eastAsia="宋体"/>
        </w:rPr>
      </w:pPr>
      <w:proofErr w:type="spellStart"/>
      <w:ins w:id="1094" w:author="Huawei" w:date="2019-09-12T15:11:00Z">
        <w:r>
          <w:rPr>
            <w:rFonts w:ascii="Courier New" w:eastAsia="宋体" w:hAnsi="Courier New"/>
          </w:rPr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8022"/>
      </w:tblGrid>
      <w:tr w:rsidR="00960F70" w14:paraId="466CBC8F" w14:textId="77777777" w:rsidTr="00960F70">
        <w:trPr>
          <w:jc w:val="center"/>
          <w:ins w:id="1095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AEF1A" w14:textId="77777777" w:rsidR="00960F70" w:rsidRDefault="00960F70">
            <w:pPr>
              <w:pStyle w:val="TAH"/>
              <w:rPr>
                <w:ins w:id="1096" w:author="Huawei" w:date="2019-09-12T15:11:00Z"/>
                <w:rFonts w:eastAsia="宋体"/>
              </w:rPr>
            </w:pPr>
            <w:ins w:id="1097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D37643" w14:textId="77777777" w:rsidR="00960F70" w:rsidRDefault="00960F70">
            <w:pPr>
              <w:pStyle w:val="TAH"/>
              <w:rPr>
                <w:ins w:id="1098" w:author="Huawei" w:date="2019-09-12T15:11:00Z"/>
                <w:rFonts w:eastAsia="宋体"/>
              </w:rPr>
            </w:pPr>
            <w:ins w:id="109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960F70">
        <w:trPr>
          <w:jc w:val="center"/>
          <w:ins w:id="1100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9A15" w14:textId="77777777" w:rsidR="00960F70" w:rsidRDefault="00960F70">
            <w:pPr>
              <w:pStyle w:val="TAL"/>
              <w:rPr>
                <w:ins w:id="1101" w:author="Huawei" w:date="2019-09-12T15:11:00Z"/>
                <w:rFonts w:eastAsia="宋体"/>
              </w:rPr>
            </w:pPr>
            <w:proofErr w:type="spellStart"/>
            <w:ins w:id="1102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F330" w14:textId="77777777" w:rsidR="00960F70" w:rsidRDefault="00960F70">
            <w:pPr>
              <w:pStyle w:val="TAL"/>
              <w:rPr>
                <w:ins w:id="1103" w:author="Huawei" w:date="2019-09-12T15:11:00Z"/>
                <w:rFonts w:eastAsia="宋体"/>
              </w:rPr>
            </w:pPr>
            <w:ins w:id="1104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105" w:author="Huawei" w:date="2019-09-12T15:11:00Z"/>
                <w:rFonts w:eastAsia="宋体"/>
              </w:rPr>
            </w:pPr>
            <w:proofErr w:type="spellStart"/>
            <w:ins w:id="1106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107" w:author="Huawei" w:date="2019-09-12T15:11:00Z"/>
                <w:rFonts w:eastAsia="宋体"/>
              </w:rPr>
            </w:pPr>
            <w:proofErr w:type="spellStart"/>
            <w:ins w:id="1108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109" w:author="Huawei" w:date="2019-09-12T15:11:00Z"/>
                <w:rFonts w:eastAsia="宋体"/>
              </w:rPr>
            </w:pPr>
            <w:proofErr w:type="spellStart"/>
            <w:ins w:id="1110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111" w:author="Huawei" w:date="2019-09-12T15:11:00Z"/>
                <w:rFonts w:eastAsia="宋体"/>
              </w:rPr>
            </w:pPr>
            <w:proofErr w:type="spellStart"/>
            <w:ins w:id="1112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113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62D6F47C" w:rsidR="001D37BE" w:rsidRPr="007D21AA" w:rsidRDefault="001D37BE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924ED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924ED9"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324BC" w14:textId="77777777" w:rsidR="00591565" w:rsidRDefault="00591565">
      <w:r>
        <w:separator/>
      </w:r>
    </w:p>
  </w:endnote>
  <w:endnote w:type="continuationSeparator" w:id="0">
    <w:p w14:paraId="52618EC6" w14:textId="77777777" w:rsidR="00591565" w:rsidRDefault="0059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1A7F9" w14:textId="77777777" w:rsidR="00591565" w:rsidRDefault="00591565">
      <w:r>
        <w:separator/>
      </w:r>
    </w:p>
  </w:footnote>
  <w:footnote w:type="continuationSeparator" w:id="0">
    <w:p w14:paraId="0186204D" w14:textId="77777777" w:rsidR="00591565" w:rsidRDefault="0059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3C6D32" w:rsidRDefault="003C6D3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207931"/>
    <w:rsid w:val="00223782"/>
    <w:rsid w:val="00256C1E"/>
    <w:rsid w:val="0026004D"/>
    <w:rsid w:val="002640DD"/>
    <w:rsid w:val="00267FD3"/>
    <w:rsid w:val="002715F6"/>
    <w:rsid w:val="002730C0"/>
    <w:rsid w:val="00275D12"/>
    <w:rsid w:val="00284FEB"/>
    <w:rsid w:val="002860C4"/>
    <w:rsid w:val="00292BFE"/>
    <w:rsid w:val="002B0F53"/>
    <w:rsid w:val="002B5741"/>
    <w:rsid w:val="002D2F6F"/>
    <w:rsid w:val="002D4FF0"/>
    <w:rsid w:val="002D50C3"/>
    <w:rsid w:val="002D6CCE"/>
    <w:rsid w:val="002E3200"/>
    <w:rsid w:val="002F0619"/>
    <w:rsid w:val="002F40A3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C6D32"/>
    <w:rsid w:val="003D5215"/>
    <w:rsid w:val="003E1A36"/>
    <w:rsid w:val="003E6F01"/>
    <w:rsid w:val="00410371"/>
    <w:rsid w:val="004201FF"/>
    <w:rsid w:val="004221C0"/>
    <w:rsid w:val="004242F1"/>
    <w:rsid w:val="00424FC4"/>
    <w:rsid w:val="00430583"/>
    <w:rsid w:val="00430A28"/>
    <w:rsid w:val="00432985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05993"/>
    <w:rsid w:val="0051580D"/>
    <w:rsid w:val="00520CC8"/>
    <w:rsid w:val="00525B02"/>
    <w:rsid w:val="00527C99"/>
    <w:rsid w:val="005309AF"/>
    <w:rsid w:val="00544835"/>
    <w:rsid w:val="00547111"/>
    <w:rsid w:val="00550500"/>
    <w:rsid w:val="00556543"/>
    <w:rsid w:val="00563181"/>
    <w:rsid w:val="00591565"/>
    <w:rsid w:val="00592D74"/>
    <w:rsid w:val="005A2F02"/>
    <w:rsid w:val="005A6B51"/>
    <w:rsid w:val="005B3454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B7999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1483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4028E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D25E2"/>
    <w:rsid w:val="008E3623"/>
    <w:rsid w:val="008F4B5D"/>
    <w:rsid w:val="008F57E5"/>
    <w:rsid w:val="008F686C"/>
    <w:rsid w:val="009022AD"/>
    <w:rsid w:val="0090453F"/>
    <w:rsid w:val="0091340A"/>
    <w:rsid w:val="009148DE"/>
    <w:rsid w:val="00921AA1"/>
    <w:rsid w:val="00923ED4"/>
    <w:rsid w:val="00924ED9"/>
    <w:rsid w:val="0092610B"/>
    <w:rsid w:val="009422A4"/>
    <w:rsid w:val="009509DD"/>
    <w:rsid w:val="0095342B"/>
    <w:rsid w:val="00957A8F"/>
    <w:rsid w:val="00960F70"/>
    <w:rsid w:val="00962E9B"/>
    <w:rsid w:val="00972BC9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B161A1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2428A"/>
    <w:rsid w:val="00C35650"/>
    <w:rsid w:val="00C6058F"/>
    <w:rsid w:val="00C61525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31350"/>
    <w:rsid w:val="00D40A7F"/>
    <w:rsid w:val="00D50255"/>
    <w:rsid w:val="00D55CA3"/>
    <w:rsid w:val="00D658FC"/>
    <w:rsid w:val="00D723CB"/>
    <w:rsid w:val="00D8439C"/>
    <w:rsid w:val="00D9098A"/>
    <w:rsid w:val="00D91BFB"/>
    <w:rsid w:val="00DA0782"/>
    <w:rsid w:val="00DB23D2"/>
    <w:rsid w:val="00DC13D8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5409E"/>
    <w:rsid w:val="00E65BF0"/>
    <w:rsid w:val="00E86A08"/>
    <w:rsid w:val="00EA237D"/>
    <w:rsid w:val="00EA3B47"/>
    <w:rsid w:val="00EB09B7"/>
    <w:rsid w:val="00EB221D"/>
    <w:rsid w:val="00EC3C6E"/>
    <w:rsid w:val="00EC7D77"/>
    <w:rsid w:val="00ED3167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77C1C"/>
    <w:rsid w:val="00F8156C"/>
    <w:rsid w:val="00F876AE"/>
    <w:rsid w:val="00F9216B"/>
    <w:rsid w:val="00F94D27"/>
    <w:rsid w:val="00FA3E67"/>
    <w:rsid w:val="00FA42BD"/>
    <w:rsid w:val="00FB638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46253-5A24-4856-8802-60F37071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1440</TotalTime>
  <Pages>12</Pages>
  <Words>3687</Words>
  <Characters>21022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165</cp:revision>
  <cp:lastPrinted>1899-12-31T23:00:00Z</cp:lastPrinted>
  <dcterms:created xsi:type="dcterms:W3CDTF">2019-08-04T07:06:00Z</dcterms:created>
  <dcterms:modified xsi:type="dcterms:W3CDTF">2019-10-03T21:07:00Z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(3)fkvYEe4zy9kIUEjX+tSugfj32XLxIqLQhPm6S+PUtUKPIRDRYASeFn2EnBYL5DsLKWBE4A5n
vWBqIXbNk2TDorBH29wduihoT6d51b5gqq0W7U62S9MxLEUqeuC8Sf6tu9lVm1L0cTQiD0NG
e8HTo8fcB/M1YsoUjxfi6LdBV0Dv0YetQJs3yVh9GtKYDnHNJwwDPcz0f+yp4T10xdaa6B7F
fEF6IYRMagXLOa9C9z</vt:lpwstr>
  </property>
  <property fmtid="{D5CDD505-2E9C-101B-9397-08002B2CF9AE}" pid="22" name="_2015_ms_pID_7253431">
    <vt:lpwstr>GVqvCoo+N/qRzZEDjHjb7UtIo5zPflr6PDV3c4zFrL6clBNqTSrqXL
hxfZyuNHHT6gYCPGsGPSDfc24zmiVoWWtJDie0ylORj8IChWUfr1mGzhWQYiOOfXf200Glrp
tWo0WfZLYsdInFQqn8bv7UTUUoOVnvMXmvoq6XSjibuYrf7mjmPbb5HvmxW5ESLNuLphElfJ
RxD6tNG5iXwsfNW7tb/5vHHcL10j5NGPTu3r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